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CC499" w14:textId="3163840E" w:rsidR="00A84EB2" w:rsidRDefault="00A84EB2" w:rsidP="00AF02A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F56E20">
        <w:rPr>
          <w:b/>
          <w:noProof/>
          <w:sz w:val="24"/>
        </w:rPr>
        <w:t>4116</w:t>
      </w:r>
    </w:p>
    <w:p w14:paraId="7D6EF619" w14:textId="77777777" w:rsidR="00A84EB2" w:rsidRDefault="00A84EB2" w:rsidP="00A84EB2">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250E2" w:rsidR="001E41F3" w:rsidRPr="00410371" w:rsidRDefault="00241240" w:rsidP="00EB0E05">
            <w:pPr>
              <w:pStyle w:val="CRCoverPage"/>
              <w:spacing w:after="0"/>
              <w:jc w:val="right"/>
              <w:rPr>
                <w:b/>
                <w:noProof/>
                <w:sz w:val="28"/>
              </w:rPr>
            </w:pPr>
            <w:fldSimple w:instr=" DOCPROPERTY  Spec#  \* MERGEFORMAT ">
              <w:r w:rsidR="00605FA4">
                <w:rPr>
                  <w:b/>
                  <w:noProof/>
                  <w:sz w:val="28"/>
                </w:rPr>
                <w:t>29.5</w:t>
              </w:r>
              <w:r w:rsidR="00EB0E05">
                <w:rPr>
                  <w:b/>
                  <w:noProof/>
                  <w:sz w:val="28"/>
                </w:rPr>
                <w:t>1</w:t>
              </w:r>
              <w:r w:rsidR="00E02FD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A281F" w:rsidR="001E41F3" w:rsidRPr="00410371" w:rsidRDefault="00241240" w:rsidP="00F56E20">
            <w:pPr>
              <w:pStyle w:val="CRCoverPage"/>
              <w:spacing w:after="0"/>
              <w:rPr>
                <w:noProof/>
              </w:rPr>
            </w:pPr>
            <w:fldSimple w:instr=" DOCPROPERTY  Cr#  \* MERGEFORMAT ">
              <w:bookmarkStart w:id="0" w:name="_GoBack"/>
              <w:bookmarkEnd w:id="0"/>
              <w:r w:rsidR="00F56E20">
                <w:rPr>
                  <w:b/>
                  <w:noProof/>
                  <w:sz w:val="28"/>
                </w:rPr>
                <w:t>1050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52C41" w:rsidR="001E41F3" w:rsidRPr="00410371" w:rsidRDefault="00241240" w:rsidP="00CD2D3F">
            <w:pPr>
              <w:pStyle w:val="CRCoverPage"/>
              <w:spacing w:after="0"/>
              <w:jc w:val="center"/>
              <w:rPr>
                <w:noProof/>
                <w:sz w:val="28"/>
              </w:rPr>
            </w:pPr>
            <w:fldSimple w:instr=" DOCPROPERTY  Version  \* MERGEFORMAT ">
              <w:r w:rsidR="00E26B7B">
                <w:rPr>
                  <w:b/>
                  <w:noProof/>
                  <w:sz w:val="28"/>
                </w:rPr>
                <w:t>1</w:t>
              </w:r>
              <w:r w:rsidR="00CD2D3F">
                <w:rPr>
                  <w:b/>
                  <w:noProof/>
                  <w:sz w:val="28"/>
                </w:rPr>
                <w:t>8</w:t>
              </w:r>
              <w:r w:rsidR="00E26B7B">
                <w:rPr>
                  <w:b/>
                  <w:noProof/>
                  <w:sz w:val="28"/>
                </w:rPr>
                <w:t>.</w:t>
              </w:r>
              <w:r w:rsidR="00CD2D3F">
                <w:rPr>
                  <w:b/>
                  <w:noProof/>
                  <w:sz w:val="28"/>
                </w:rPr>
                <w:t>8</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F8339" w:rsidR="001E41F3" w:rsidRDefault="00241240" w:rsidP="00D44E32">
            <w:pPr>
              <w:pStyle w:val="CRCoverPage"/>
              <w:spacing w:after="0"/>
              <w:ind w:left="100"/>
              <w:rPr>
                <w:noProof/>
              </w:rPr>
            </w:pPr>
            <w:fldSimple w:instr=" DOCPROPERTY  CrTitle  \* MERGEFORMAT ">
              <w:fldSimple w:instr=" DOCPROPERTY  CrTitle  \* MERGEFORMAT ">
                <w:r w:rsidR="00D44E32">
                  <w:t>Unnecessary PCF Capability</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241240"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CA330" w:rsidR="001E41F3" w:rsidRDefault="00241240" w:rsidP="00CD2D3F">
            <w:pPr>
              <w:pStyle w:val="CRCoverPage"/>
              <w:spacing w:after="0"/>
              <w:ind w:left="100"/>
              <w:rPr>
                <w:noProof/>
              </w:rPr>
            </w:pPr>
            <w:fldSimple w:instr=" DOCPROPERTY  RelatedWis  \* MERGEFORMAT ">
              <w:r w:rsidR="00CD2D3F">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071A1" w:rsidR="001E41F3" w:rsidRDefault="007B0036" w:rsidP="00184538">
            <w:pPr>
              <w:pStyle w:val="CRCoverPage"/>
              <w:spacing w:after="0"/>
              <w:ind w:left="100"/>
              <w:rPr>
                <w:noProof/>
              </w:rPr>
            </w:pPr>
            <w:r>
              <w:fldChar w:fldCharType="begin"/>
            </w:r>
            <w:r>
              <w:instrText xml:space="preserve"> DOCPROPERTY  ResDate  \* MERGEFORMAT </w:instrText>
            </w:r>
            <w:r>
              <w:fldChar w:fldCharType="separate"/>
            </w:r>
            <w:r w:rsidR="00EB1774">
              <w:rPr>
                <w:noProof/>
              </w:rPr>
              <w:t>2024-</w:t>
            </w:r>
            <w:r w:rsidR="00184538">
              <w:rPr>
                <w:noProof/>
              </w:rPr>
              <w:t>1</w:t>
            </w:r>
            <w:r w:rsidR="00EB1774">
              <w:rPr>
                <w:noProof/>
              </w:rPr>
              <w:t>0-</w:t>
            </w:r>
            <w:r w:rsidR="003247A1">
              <w:rPr>
                <w:noProof/>
              </w:rPr>
              <w:t>0</w:t>
            </w:r>
            <w:r w:rsidR="0018453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7B0036"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71358" w:rsidR="001E41F3" w:rsidRDefault="007B0036" w:rsidP="00CD2D3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CD2D3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22589" w14:textId="5610C7BB" w:rsidR="00192AD2" w:rsidRDefault="00CD2D3F" w:rsidP="00202A6A">
            <w:pPr>
              <w:pStyle w:val="CRCoverPage"/>
              <w:spacing w:after="0"/>
              <w:ind w:left="100"/>
              <w:rPr>
                <w:noProof/>
              </w:rPr>
            </w:pPr>
            <w:r>
              <w:rPr>
                <w:noProof/>
              </w:rPr>
              <w:t>SA2 has removed the following PCF capability registered to NRF (see S2-2408920, S2-2408921):</w:t>
            </w:r>
          </w:p>
          <w:p w14:paraId="20D77B96" w14:textId="77777777" w:rsidR="00CD2D3F" w:rsidRPr="00DC0A12" w:rsidRDefault="00CD2D3F" w:rsidP="00CD2D3F">
            <w:pPr>
              <w:pStyle w:val="CRCoverPage"/>
              <w:numPr>
                <w:ilvl w:val="0"/>
                <w:numId w:val="32"/>
              </w:numPr>
              <w:spacing w:after="0"/>
            </w:pPr>
            <w:r w:rsidRPr="00DC0A12">
              <w:t>PCF support of VPLMN specific rules</w:t>
            </w:r>
          </w:p>
          <w:p w14:paraId="5CCB2514" w14:textId="10B61D84" w:rsidR="00CD2D3F" w:rsidRDefault="00CD2D3F" w:rsidP="00CD2D3F">
            <w:pPr>
              <w:pStyle w:val="CRCoverPage"/>
              <w:numPr>
                <w:ilvl w:val="0"/>
                <w:numId w:val="32"/>
              </w:numPr>
              <w:spacing w:after="0"/>
            </w:pPr>
            <w:r w:rsidRPr="00DC0A12">
              <w:t>PCF support of URSP rule enforcement</w:t>
            </w:r>
          </w:p>
          <w:p w14:paraId="708AA7DE" w14:textId="03E7F03A" w:rsidR="00202A6A" w:rsidRDefault="007771EF" w:rsidP="007771EF">
            <w:pPr>
              <w:pStyle w:val="CRCoverPage"/>
              <w:spacing w:after="0"/>
              <w:ind w:left="100"/>
              <w:rPr>
                <w:noProof/>
              </w:rPr>
            </w:pPr>
            <w:r>
              <w:rPr>
                <w:noProof/>
              </w:rPr>
              <w:t>TS29.510 needs update accordingly.</w:t>
            </w:r>
          </w:p>
        </w:tc>
      </w:tr>
      <w:tr w:rsidR="001E41F3" w14:paraId="4CA74D09" w14:textId="77777777" w:rsidTr="00547111">
        <w:tc>
          <w:tcPr>
            <w:tcW w:w="2694" w:type="dxa"/>
            <w:gridSpan w:val="2"/>
            <w:tcBorders>
              <w:left w:val="single" w:sz="4" w:space="0" w:color="auto"/>
            </w:tcBorders>
          </w:tcPr>
          <w:p w14:paraId="2D0866D6" w14:textId="785A496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317C4" w:rsidR="00964C59" w:rsidRPr="00754D96" w:rsidRDefault="00A550D3" w:rsidP="00513CCE">
            <w:pPr>
              <w:pStyle w:val="CRCoverPage"/>
              <w:spacing w:after="0"/>
              <w:ind w:left="100"/>
              <w:rPr>
                <w:noProof/>
                <w:lang w:val="en-US"/>
              </w:rPr>
            </w:pPr>
            <w:r>
              <w:rPr>
                <w:noProof/>
                <w:lang w:val="en-US"/>
              </w:rPr>
              <w:t>Deprec</w:t>
            </w:r>
            <w:r w:rsidR="00DE359A">
              <w:rPr>
                <w:noProof/>
                <w:lang w:val="en-US"/>
              </w:rPr>
              <w:t>a</w:t>
            </w:r>
            <w:r>
              <w:rPr>
                <w:noProof/>
                <w:lang w:val="en-US"/>
              </w:rPr>
              <w:t>te the vplmnRuleSupport and urspEnforceSupport capability registered in PcfInfo.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4D3D8" w:rsidR="001E41F3" w:rsidRDefault="00E70532" w:rsidP="00E70532">
            <w:pPr>
              <w:pStyle w:val="CRCoverPage"/>
              <w:spacing w:after="0"/>
              <w:ind w:left="100"/>
              <w:rPr>
                <w:noProof/>
              </w:rPr>
            </w:pPr>
            <w:r>
              <w:rPr>
                <w:noProof/>
                <w:lang w:val="en-US"/>
              </w:rPr>
              <w:t>Unnecessary PCF capabilities exist in PCF profile registered in NRF, and s</w:t>
            </w:r>
            <w:r>
              <w:rPr>
                <w:noProof/>
              </w:rPr>
              <w:t>tage 3 specification is not aligned with stage 2.</w:t>
            </w:r>
          </w:p>
        </w:tc>
      </w:tr>
      <w:tr w:rsidR="001E41F3" w14:paraId="034AF533" w14:textId="77777777" w:rsidTr="00547111">
        <w:tc>
          <w:tcPr>
            <w:tcW w:w="2694" w:type="dxa"/>
            <w:gridSpan w:val="2"/>
          </w:tcPr>
          <w:p w14:paraId="39D9EB5B" w14:textId="02D627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B2FA5" w:rsidR="001E41F3" w:rsidRDefault="00B41A3C">
            <w:pPr>
              <w:pStyle w:val="CRCoverPage"/>
              <w:spacing w:after="0"/>
              <w:ind w:left="100"/>
              <w:rPr>
                <w:noProof/>
              </w:rPr>
            </w:pPr>
            <w:r>
              <w:rPr>
                <w:noProof/>
              </w:rPr>
              <w:t>6.1.6.2.20,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7A93D1" w14:textId="77777777" w:rsidR="00B935E5" w:rsidRDefault="00662EDC" w:rsidP="00656FEA">
            <w:pPr>
              <w:pStyle w:val="CRCoverPage"/>
              <w:spacing w:after="0"/>
              <w:ind w:left="100"/>
              <w:rPr>
                <w:noProof/>
              </w:rPr>
            </w:pPr>
            <w:r>
              <w:rPr>
                <w:noProof/>
              </w:rPr>
              <w:t>This CR introduces backward compatible corrections to the OpenAPI file:</w:t>
            </w:r>
          </w:p>
          <w:p w14:paraId="60219520" w14:textId="77777777" w:rsidR="00662EDC" w:rsidRDefault="00662EDC" w:rsidP="00656FEA">
            <w:pPr>
              <w:pStyle w:val="CRCoverPage"/>
              <w:spacing w:after="0"/>
              <w:ind w:left="100"/>
              <w:rPr>
                <w:noProof/>
              </w:rPr>
            </w:pPr>
            <w:r>
              <w:rPr>
                <w:noProof/>
              </w:rPr>
              <w:t>- TS29510_Nnrf_NFManagement.yaml</w:t>
            </w:r>
          </w:p>
          <w:p w14:paraId="00D3B8F7" w14:textId="44FA85A2" w:rsidR="00662EDC" w:rsidRDefault="00662EDC"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362D05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563D5A" w14:textId="77777777" w:rsidR="008E6FFA" w:rsidRPr="00690A26" w:rsidRDefault="008E6FFA" w:rsidP="008E6FFA">
      <w:pPr>
        <w:pStyle w:val="Heading5"/>
      </w:pPr>
      <w:bookmarkStart w:id="2" w:name="_CR5_2_7_3"/>
      <w:bookmarkStart w:id="3" w:name="_CR5_2_7_4"/>
      <w:bookmarkStart w:id="4" w:name="_Toc24937671"/>
      <w:bookmarkStart w:id="5" w:name="_Toc33962486"/>
      <w:bookmarkStart w:id="6" w:name="_Toc42883248"/>
      <w:bookmarkStart w:id="7" w:name="_Toc49733116"/>
      <w:bookmarkStart w:id="8" w:name="_Toc56690741"/>
      <w:bookmarkStart w:id="9" w:name="_Toc177497811"/>
      <w:bookmarkStart w:id="10" w:name="_Toc24937653"/>
      <w:bookmarkStart w:id="11" w:name="_Toc33962468"/>
      <w:bookmarkStart w:id="12" w:name="_Toc42883230"/>
      <w:bookmarkStart w:id="13" w:name="_Toc49733098"/>
      <w:bookmarkStart w:id="14" w:name="_Toc56690723"/>
      <w:bookmarkStart w:id="15" w:name="_Toc177499716"/>
      <w:bookmarkStart w:id="16" w:name="_Toc170152882"/>
      <w:bookmarkStart w:id="17" w:name="_Toc24973382"/>
      <w:bookmarkStart w:id="18" w:name="_Toc33835565"/>
      <w:bookmarkStart w:id="19" w:name="_Toc34748359"/>
      <w:bookmarkStart w:id="20" w:name="_Toc34749555"/>
      <w:bookmarkStart w:id="21" w:name="_Toc42978901"/>
      <w:bookmarkStart w:id="22" w:name="_Toc49632232"/>
      <w:bookmarkStart w:id="23" w:name="_Toc56345397"/>
      <w:bookmarkStart w:id="24" w:name="_Toc169770249"/>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161843394"/>
      <w:bookmarkStart w:id="38" w:name="_Toc11338388"/>
      <w:bookmarkStart w:id="39" w:name="_Toc27584995"/>
      <w:bookmarkStart w:id="40" w:name="_Toc36456939"/>
      <w:bookmarkStart w:id="41" w:name="_Toc45027818"/>
      <w:bookmarkStart w:id="42" w:name="_Toc45028653"/>
      <w:bookmarkStart w:id="43" w:name="_Toc67681408"/>
      <w:bookmarkStart w:id="44" w:name="_Toc161827419"/>
      <w:bookmarkEnd w:id="2"/>
      <w:bookmarkEnd w:id="3"/>
      <w:r w:rsidRPr="00690A26">
        <w:t>6.1.6.2.20</w:t>
      </w:r>
      <w:r w:rsidRPr="00690A26">
        <w:tab/>
        <w:t>Type: PcfInfo</w:t>
      </w:r>
      <w:bookmarkEnd w:id="4"/>
      <w:bookmarkEnd w:id="5"/>
      <w:bookmarkEnd w:id="6"/>
      <w:bookmarkEnd w:id="7"/>
      <w:bookmarkEnd w:id="8"/>
      <w:bookmarkEnd w:id="9"/>
    </w:p>
    <w:p w14:paraId="0E7C8755" w14:textId="77777777" w:rsidR="008E6FFA" w:rsidRPr="00690A26" w:rsidRDefault="008E6FFA" w:rsidP="008E6FF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6FFA" w:rsidRPr="00690A26" w14:paraId="2C35DCB1"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606EFD" w14:textId="77777777" w:rsidR="008E6FFA" w:rsidRPr="00690A26" w:rsidRDefault="008E6FFA" w:rsidP="00AF02A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8ED912" w14:textId="77777777" w:rsidR="008E6FFA" w:rsidRPr="00690A26" w:rsidRDefault="008E6FFA" w:rsidP="00AF02A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2A565D" w14:textId="77777777" w:rsidR="008E6FFA" w:rsidRPr="00690A26" w:rsidRDefault="008E6FFA" w:rsidP="00AF02A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400AEC" w14:textId="77777777" w:rsidR="008E6FFA" w:rsidRPr="00690A26" w:rsidRDefault="008E6FFA" w:rsidP="00AF02A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EFD11C" w14:textId="77777777" w:rsidR="008E6FFA" w:rsidRPr="00690A26" w:rsidRDefault="008E6FFA" w:rsidP="00AF02A8">
            <w:pPr>
              <w:pStyle w:val="TAH"/>
              <w:rPr>
                <w:rFonts w:cs="Arial"/>
                <w:szCs w:val="18"/>
              </w:rPr>
            </w:pPr>
            <w:r w:rsidRPr="00690A26">
              <w:rPr>
                <w:rFonts w:cs="Arial"/>
                <w:szCs w:val="18"/>
              </w:rPr>
              <w:t>Description</w:t>
            </w:r>
          </w:p>
        </w:tc>
      </w:tr>
      <w:tr w:rsidR="008E6FFA" w:rsidRPr="00690A26" w14:paraId="3BF697BB"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29602AA6" w14:textId="77777777" w:rsidR="008E6FFA" w:rsidRPr="00690A26" w:rsidRDefault="008E6FFA" w:rsidP="00AF02A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6950EC8E" w14:textId="77777777" w:rsidR="008E6FFA" w:rsidRPr="00690A26" w:rsidRDefault="008E6FFA" w:rsidP="00AF02A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60900403" w14:textId="77777777" w:rsidR="008E6FFA" w:rsidRPr="00690A26" w:rsidRDefault="008E6FFA" w:rsidP="00AF02A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6CDAC" w14:textId="77777777" w:rsidR="008E6FFA" w:rsidRPr="00690A26" w:rsidRDefault="008E6FFA" w:rsidP="00AF02A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3CE627" w14:textId="77777777" w:rsidR="008E6FFA" w:rsidRPr="00690A26" w:rsidRDefault="008E6FFA" w:rsidP="00AF02A8">
            <w:pPr>
              <w:pStyle w:val="TAL"/>
              <w:rPr>
                <w:rFonts w:cs="Arial"/>
                <w:szCs w:val="18"/>
              </w:rPr>
            </w:pPr>
            <w:r w:rsidRPr="00690A26">
              <w:rPr>
                <w:rFonts w:cs="Arial"/>
                <w:szCs w:val="18"/>
              </w:rPr>
              <w:t>Identity of the PCF group that is served by the PCF instance.</w:t>
            </w:r>
          </w:p>
          <w:p w14:paraId="5D560F27" w14:textId="77777777" w:rsidR="008E6FFA" w:rsidRDefault="008E6FFA" w:rsidP="00AF02A8">
            <w:pPr>
              <w:pStyle w:val="TAL"/>
              <w:rPr>
                <w:rFonts w:cs="Arial"/>
                <w:szCs w:val="18"/>
              </w:rPr>
            </w:pPr>
            <w:r>
              <w:rPr>
                <w:rFonts w:cs="Arial"/>
                <w:szCs w:val="18"/>
              </w:rPr>
              <w:t>A number of PCF instances can be considered to conform a PCF group when they serve the same set of users (identified by supiRanges and gpsiRanges), even if they are not identified by a PCF Group ID.</w:t>
            </w:r>
          </w:p>
          <w:p w14:paraId="499032B8" w14:textId="77777777" w:rsidR="008E6FFA" w:rsidRPr="00690A26" w:rsidRDefault="008E6FFA" w:rsidP="00AF02A8">
            <w:pPr>
              <w:pStyle w:val="TAL"/>
              <w:rPr>
                <w:rFonts w:cs="Arial"/>
                <w:szCs w:val="18"/>
              </w:rPr>
            </w:pPr>
            <w:r>
              <w:rPr>
                <w:rFonts w:cs="Arial"/>
                <w:szCs w:val="18"/>
              </w:rPr>
              <w:t>(NOTE)</w:t>
            </w:r>
          </w:p>
        </w:tc>
      </w:tr>
      <w:tr w:rsidR="008E6FFA" w:rsidRPr="00690A26" w14:paraId="5DA6D70D"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7E27C76F" w14:textId="77777777" w:rsidR="008E6FFA" w:rsidRPr="00690A26" w:rsidRDefault="008E6FFA" w:rsidP="00AF02A8">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571AD9BF" w14:textId="77777777" w:rsidR="008E6FFA" w:rsidRPr="00690A26" w:rsidRDefault="008E6FFA" w:rsidP="00AF02A8">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3C2047EF" w14:textId="77777777" w:rsidR="008E6FFA" w:rsidRPr="00690A26" w:rsidRDefault="008E6FFA" w:rsidP="00AF02A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74639B" w14:textId="77777777" w:rsidR="008E6FFA" w:rsidRPr="00690A26" w:rsidRDefault="008E6FFA" w:rsidP="00AF02A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1E0B99" w14:textId="77777777" w:rsidR="008E6FFA" w:rsidRPr="00690A26" w:rsidRDefault="008E6FFA" w:rsidP="00AF02A8">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5CAFC1B3" w14:textId="77777777" w:rsidR="008E6FFA" w:rsidRPr="00690A26" w:rsidRDefault="008E6FFA" w:rsidP="00AF02A8">
            <w:pPr>
              <w:pStyle w:val="TAL"/>
              <w:rPr>
                <w:rFonts w:cs="Arial"/>
                <w:szCs w:val="18"/>
              </w:rPr>
            </w:pPr>
            <w:r w:rsidRPr="00690A26">
              <w:rPr>
                <w:rFonts w:cs="Arial"/>
                <w:szCs w:val="18"/>
              </w:rPr>
              <w:t>If not provided, the PCF can serve any DNN.</w:t>
            </w:r>
          </w:p>
        </w:tc>
      </w:tr>
      <w:tr w:rsidR="008E6FFA" w:rsidRPr="00690A26" w14:paraId="18B12116"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6495048F" w14:textId="77777777" w:rsidR="008E6FFA" w:rsidRPr="00690A26" w:rsidRDefault="008E6FFA" w:rsidP="00AF02A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43DCBEEF" w14:textId="77777777" w:rsidR="008E6FFA" w:rsidRPr="00690A26" w:rsidRDefault="008E6FFA" w:rsidP="00AF02A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0695C0A0" w14:textId="77777777" w:rsidR="008E6FFA" w:rsidRPr="00690A26" w:rsidRDefault="008E6FFA" w:rsidP="00AF02A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0B7FE2" w14:textId="77777777" w:rsidR="008E6FFA" w:rsidRPr="00690A26" w:rsidRDefault="008E6FFA" w:rsidP="00AF02A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35DF0F" w14:textId="77777777" w:rsidR="008E6FFA" w:rsidRDefault="008E6FFA" w:rsidP="00AF02A8">
            <w:pPr>
              <w:pStyle w:val="TAL"/>
            </w:pPr>
            <w:r w:rsidRPr="00690A26">
              <w:rPr>
                <w:rFonts w:cs="Arial"/>
                <w:szCs w:val="18"/>
              </w:rPr>
              <w:t>List of ranges of SUPIs that can be served by the PCF instance.</w:t>
            </w:r>
          </w:p>
          <w:p w14:paraId="3BBB3A1C" w14:textId="77777777" w:rsidR="008E6FFA" w:rsidRPr="00690A26" w:rsidRDefault="008E6FFA" w:rsidP="00AF02A8">
            <w:pPr>
              <w:pStyle w:val="TAL"/>
              <w:rPr>
                <w:rFonts w:cs="Arial"/>
                <w:szCs w:val="18"/>
              </w:rPr>
            </w:pPr>
            <w:r>
              <w:t>(NOTE)</w:t>
            </w:r>
          </w:p>
        </w:tc>
      </w:tr>
      <w:tr w:rsidR="008E6FFA" w:rsidRPr="00690A26" w14:paraId="0ABD4281"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5E4F0575" w14:textId="77777777" w:rsidR="008E6FFA" w:rsidRPr="00690A26" w:rsidRDefault="008E6FFA" w:rsidP="00AF02A8">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189149C0" w14:textId="77777777" w:rsidR="008E6FFA" w:rsidRPr="00690A26" w:rsidRDefault="008E6FFA" w:rsidP="00AF02A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8C701FA" w14:textId="77777777" w:rsidR="008E6FFA" w:rsidRPr="00690A26" w:rsidRDefault="008E6FFA" w:rsidP="00AF02A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38247" w14:textId="77777777" w:rsidR="008E6FFA" w:rsidRPr="00690A26" w:rsidRDefault="008E6FFA" w:rsidP="00AF02A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C9A8F3" w14:textId="77777777" w:rsidR="008E6FFA" w:rsidRDefault="008E6FFA" w:rsidP="00AF02A8">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2F632CDF" w14:textId="77777777" w:rsidR="008E6FFA" w:rsidRPr="00690A26" w:rsidRDefault="008E6FFA" w:rsidP="00AF02A8">
            <w:pPr>
              <w:pStyle w:val="TAL"/>
              <w:rPr>
                <w:rFonts w:cs="Arial"/>
                <w:szCs w:val="18"/>
              </w:rPr>
            </w:pPr>
            <w:r>
              <w:t>(NOTE)</w:t>
            </w:r>
          </w:p>
        </w:tc>
      </w:tr>
      <w:tr w:rsidR="008E6FFA" w:rsidRPr="00690A26" w14:paraId="67911D06"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19ACFA06" w14:textId="77777777" w:rsidR="008E6FFA" w:rsidRPr="00690A26" w:rsidRDefault="008E6FFA" w:rsidP="00AF02A8">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1C0083A3" w14:textId="77777777" w:rsidR="008E6FFA" w:rsidRPr="00690A26" w:rsidRDefault="008E6FFA" w:rsidP="00AF02A8">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5AC6B451" w14:textId="77777777" w:rsidR="008E6FFA" w:rsidRPr="00690A26" w:rsidRDefault="008E6FFA" w:rsidP="00AF02A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0078CC" w14:textId="77777777" w:rsidR="008E6FFA" w:rsidRPr="00690A26" w:rsidRDefault="008E6FFA" w:rsidP="00AF02A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126D6C4" w14:textId="77777777" w:rsidR="008E6FFA" w:rsidRPr="00690A26" w:rsidRDefault="008E6FFA" w:rsidP="00AF02A8">
            <w:pPr>
              <w:pStyle w:val="TAL"/>
              <w:rPr>
                <w:noProof/>
              </w:rPr>
            </w:pPr>
            <w:r w:rsidRPr="00690A26">
              <w:rPr>
                <w:noProof/>
              </w:rPr>
              <w:t>This IE shall be present if the PCF supports Rx interface.</w:t>
            </w:r>
          </w:p>
          <w:p w14:paraId="7A0A00EE" w14:textId="77777777" w:rsidR="008E6FFA" w:rsidRPr="00690A26" w:rsidRDefault="008E6FFA" w:rsidP="00AF02A8">
            <w:pPr>
              <w:pStyle w:val="TAL"/>
              <w:rPr>
                <w:noProof/>
              </w:rPr>
            </w:pPr>
          </w:p>
          <w:p w14:paraId="6CD2A1AB" w14:textId="77777777" w:rsidR="008E6FFA" w:rsidRPr="00690A26" w:rsidRDefault="008E6FFA" w:rsidP="00AF02A8">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E6FFA" w:rsidRPr="00690A26" w14:paraId="2983536F"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45134B6B" w14:textId="77777777" w:rsidR="008E6FFA" w:rsidRPr="00690A26" w:rsidRDefault="008E6FFA" w:rsidP="00AF02A8">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1041125A" w14:textId="77777777" w:rsidR="008E6FFA" w:rsidRPr="00690A26" w:rsidRDefault="008E6FFA" w:rsidP="00AF02A8">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2B69CF4D" w14:textId="77777777" w:rsidR="008E6FFA" w:rsidRPr="00690A26" w:rsidRDefault="008E6FFA" w:rsidP="00AF02A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429730" w14:textId="77777777" w:rsidR="008E6FFA" w:rsidRPr="00690A26" w:rsidRDefault="008E6FFA" w:rsidP="00AF02A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36AEDA97" w14:textId="77777777" w:rsidR="008E6FFA" w:rsidRPr="00690A26" w:rsidRDefault="008E6FFA" w:rsidP="00AF02A8">
            <w:pPr>
              <w:pStyle w:val="TAL"/>
              <w:rPr>
                <w:noProof/>
              </w:rPr>
            </w:pPr>
            <w:r w:rsidRPr="00690A26">
              <w:rPr>
                <w:noProof/>
              </w:rPr>
              <w:t>This IE shall be present if the PCF supports Rx interface.</w:t>
            </w:r>
          </w:p>
          <w:p w14:paraId="6D0497A3" w14:textId="77777777" w:rsidR="008E6FFA" w:rsidRPr="00690A26" w:rsidRDefault="008E6FFA" w:rsidP="00AF02A8">
            <w:pPr>
              <w:pStyle w:val="TAL"/>
              <w:rPr>
                <w:noProof/>
              </w:rPr>
            </w:pPr>
          </w:p>
          <w:p w14:paraId="643A3EAD" w14:textId="77777777" w:rsidR="008E6FFA" w:rsidRPr="00690A26" w:rsidRDefault="008E6FFA" w:rsidP="00AF02A8">
            <w:pPr>
              <w:pStyle w:val="TAL"/>
              <w:rPr>
                <w:rFonts w:cs="Arial"/>
                <w:szCs w:val="18"/>
              </w:rPr>
            </w:pPr>
            <w:r w:rsidRPr="00690A26">
              <w:rPr>
                <w:noProof/>
              </w:rPr>
              <w:t>When present, this IE shall indicate the Diameter realm of the Rx interface for the PCF.</w:t>
            </w:r>
          </w:p>
        </w:tc>
      </w:tr>
      <w:tr w:rsidR="008E6FFA" w:rsidRPr="00690A26" w14:paraId="31E29300"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2E2481F9" w14:textId="77777777" w:rsidR="008E6FFA" w:rsidRPr="00690A26" w:rsidRDefault="008E6FFA" w:rsidP="00AF02A8">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499AED39" w14:textId="77777777" w:rsidR="008E6FFA" w:rsidRPr="00690A26" w:rsidRDefault="008E6FFA" w:rsidP="00AF02A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578B6D49" w14:textId="77777777" w:rsidR="008E6FFA" w:rsidRPr="00690A26" w:rsidRDefault="008E6FFA" w:rsidP="00AF02A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C7199" w14:textId="77777777" w:rsidR="008E6FFA" w:rsidRPr="00690A26" w:rsidRDefault="008E6FFA" w:rsidP="00AF02A8">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CEB985" w14:textId="77777777" w:rsidR="008E6FFA" w:rsidRPr="000B71E3" w:rsidRDefault="008E6FFA" w:rsidP="00AF02A8">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44B01356" w14:textId="77777777" w:rsidR="008E6FFA" w:rsidRPr="00690A26" w:rsidRDefault="008E6FFA" w:rsidP="00AF02A8">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E6FFA" w:rsidRPr="00690A26" w14:paraId="6FB41BA9"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5C2E28C9" w14:textId="77777777" w:rsidR="008E6FFA" w:rsidRDefault="008E6FFA" w:rsidP="00AF02A8">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71DF934A" w14:textId="77777777" w:rsidR="008E6FFA" w:rsidRDefault="008E6FFA"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2269C8" w14:textId="77777777" w:rsidR="008E6FFA" w:rsidRDefault="008E6FFA"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0E6B7" w14:textId="77777777" w:rsidR="008E6FFA" w:rsidRDefault="008E6FFA"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DFB1C7" w14:textId="77777777" w:rsidR="008E6FFA" w:rsidRDefault="008E6FFA" w:rsidP="00AF02A8">
            <w:pPr>
              <w:pStyle w:val="TAL"/>
              <w:rPr>
                <w:rFonts w:cs="Arial"/>
                <w:szCs w:val="18"/>
              </w:rPr>
            </w:pPr>
            <w:r>
              <w:rPr>
                <w:rFonts w:cs="Arial"/>
                <w:szCs w:val="18"/>
              </w:rPr>
              <w:t xml:space="preserve">Indicates whether </w:t>
            </w:r>
            <w:r w:rsidRPr="006375BB">
              <w:t>ProSe capability</w:t>
            </w:r>
            <w:r>
              <w:rPr>
                <w:rFonts w:cs="Arial"/>
                <w:szCs w:val="18"/>
              </w:rPr>
              <w:t xml:space="preserve"> is supported by the PCF.</w:t>
            </w:r>
          </w:p>
          <w:p w14:paraId="0CB3FB15" w14:textId="77777777" w:rsidR="008E6FFA" w:rsidRPr="000B71E3" w:rsidRDefault="008E6FFA" w:rsidP="00AF02A8">
            <w:pPr>
              <w:pStyle w:val="TAL"/>
              <w:rPr>
                <w:rFonts w:cs="Arial"/>
                <w:szCs w:val="18"/>
              </w:rPr>
            </w:pPr>
            <w:r>
              <w:rPr>
                <w:rFonts w:cs="Arial"/>
                <w:szCs w:val="18"/>
              </w:rPr>
              <w:t>true: Supported</w:t>
            </w:r>
            <w:r>
              <w:rPr>
                <w:rFonts w:cs="Arial"/>
                <w:szCs w:val="18"/>
              </w:rPr>
              <w:br/>
              <w:t>false (default): Not Supported</w:t>
            </w:r>
          </w:p>
        </w:tc>
      </w:tr>
      <w:tr w:rsidR="008E6FFA" w:rsidRPr="00690A26" w14:paraId="4F9C1945"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6B9603B9" w14:textId="77777777" w:rsidR="008E6FFA" w:rsidRDefault="008E6FFA" w:rsidP="00AF02A8">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7519CE9C" w14:textId="77777777" w:rsidR="008E6FFA" w:rsidRDefault="008E6FFA" w:rsidP="00AF02A8">
            <w:pPr>
              <w:pStyle w:val="TAL"/>
            </w:pPr>
            <w:r>
              <w:rPr>
                <w:rFonts w:hint="eastAsia"/>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7A1820FE" w14:textId="77777777" w:rsidR="008E6FFA" w:rsidRDefault="008E6FFA" w:rsidP="00AF02A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B6A6E3" w14:textId="77777777" w:rsidR="008E6FFA" w:rsidRDefault="008E6FFA"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2D1AA0" w14:textId="77777777" w:rsidR="008E6FFA" w:rsidRPr="00690A26" w:rsidRDefault="008E6FFA" w:rsidP="00AF02A8">
            <w:pPr>
              <w:pStyle w:val="TAL"/>
              <w:rPr>
                <w:noProof/>
              </w:rPr>
            </w:pPr>
            <w:r w:rsidRPr="00690A26">
              <w:rPr>
                <w:noProof/>
              </w:rPr>
              <w:t xml:space="preserve">This IE shall be present if the PCF supports </w:t>
            </w:r>
            <w:r w:rsidRPr="006375BB">
              <w:t>ProSe</w:t>
            </w:r>
            <w:r>
              <w:rPr>
                <w:lang w:eastAsia="zh-CN"/>
              </w:rPr>
              <w:t xml:space="preserve"> </w:t>
            </w:r>
            <w:r w:rsidRPr="006375BB">
              <w:t>Capability</w:t>
            </w:r>
            <w:r w:rsidRPr="00690A26">
              <w:rPr>
                <w:noProof/>
              </w:rPr>
              <w:t>.</w:t>
            </w:r>
          </w:p>
          <w:p w14:paraId="09631C88" w14:textId="77777777" w:rsidR="008E6FFA" w:rsidRPr="00690A26" w:rsidRDefault="008E6FFA" w:rsidP="00AF02A8">
            <w:pPr>
              <w:pStyle w:val="TAL"/>
              <w:rPr>
                <w:noProof/>
              </w:rPr>
            </w:pPr>
          </w:p>
          <w:p w14:paraId="3A4A4DEC" w14:textId="77777777" w:rsidR="008E6FFA" w:rsidRDefault="008E6FFA" w:rsidP="00AF02A8">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8E6FFA" w:rsidRPr="00690A26" w14:paraId="5F812DBF"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3282514C" w14:textId="77777777" w:rsidR="008E6FFA" w:rsidRDefault="008E6FFA" w:rsidP="00AF02A8">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4C75934C" w14:textId="77777777" w:rsidR="008E6FFA" w:rsidRDefault="008E6FFA" w:rsidP="00AF02A8">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55A09769" w14:textId="77777777" w:rsidR="008E6FFA" w:rsidRDefault="008E6FFA" w:rsidP="00AF02A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D77F5" w14:textId="77777777" w:rsidR="008E6FFA" w:rsidRDefault="008E6FFA"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4F9931" w14:textId="77777777" w:rsidR="008E6FFA" w:rsidRPr="00690A26" w:rsidRDefault="008E6FFA" w:rsidP="00AF02A8">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33B4C691" w14:textId="77777777" w:rsidR="008E6FFA" w:rsidRPr="00690A26" w:rsidRDefault="008E6FFA" w:rsidP="00AF02A8">
            <w:pPr>
              <w:pStyle w:val="TAL"/>
              <w:rPr>
                <w:noProof/>
              </w:rPr>
            </w:pPr>
          </w:p>
          <w:p w14:paraId="39327361" w14:textId="77777777" w:rsidR="008E6FFA" w:rsidRDefault="008E6FFA" w:rsidP="00AF02A8">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8E6FFA" w:rsidRPr="00690A26" w14:paraId="34C6AC03"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79C4EC99" w14:textId="77777777" w:rsidR="008E6FFA" w:rsidRDefault="008E6FFA" w:rsidP="00AF02A8">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12B59F39" w14:textId="77777777" w:rsidR="008E6FFA" w:rsidRDefault="008E6FFA" w:rsidP="00AF02A8">
            <w:pPr>
              <w:pStyle w:val="TAL"/>
              <w:rPr>
                <w:lang w:eastAsia="zh-CN"/>
              </w:rPr>
            </w:pPr>
            <w:r w:rsidRPr="00E75A00">
              <w:t>boolean</w:t>
            </w:r>
          </w:p>
        </w:tc>
        <w:tc>
          <w:tcPr>
            <w:tcW w:w="425" w:type="dxa"/>
            <w:tcBorders>
              <w:top w:val="single" w:sz="4" w:space="0" w:color="auto"/>
              <w:left w:val="single" w:sz="4" w:space="0" w:color="auto"/>
              <w:bottom w:val="single" w:sz="4" w:space="0" w:color="auto"/>
              <w:right w:val="single" w:sz="4" w:space="0" w:color="auto"/>
            </w:tcBorders>
          </w:tcPr>
          <w:p w14:paraId="5CAA0813" w14:textId="77777777" w:rsidR="008E6FFA" w:rsidRDefault="008E6FFA" w:rsidP="00AF02A8">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204ADDA" w14:textId="77777777" w:rsidR="008E6FFA" w:rsidRDefault="008E6FFA" w:rsidP="00AF02A8">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088E3BB9" w14:textId="77777777" w:rsidR="008E6FFA" w:rsidRPr="00E75A00" w:rsidRDefault="008E6FFA" w:rsidP="00AF02A8">
            <w:pPr>
              <w:pStyle w:val="TAL"/>
            </w:pPr>
            <w:r w:rsidRPr="00E75A00">
              <w:t>Indicates whether A2X Policy/Parameter provisioning is supported by the PCF.</w:t>
            </w:r>
          </w:p>
          <w:p w14:paraId="5395CC2D" w14:textId="77777777" w:rsidR="008E6FFA" w:rsidRPr="00690A26" w:rsidRDefault="008E6FFA" w:rsidP="00AF02A8">
            <w:pPr>
              <w:pStyle w:val="TAL"/>
              <w:rPr>
                <w:noProof/>
              </w:rPr>
            </w:pPr>
            <w:r w:rsidRPr="00E75A00">
              <w:t>true: Supported</w:t>
            </w:r>
            <w:r w:rsidRPr="00E75A00">
              <w:br/>
              <w:t>false (default): Not Supported</w:t>
            </w:r>
          </w:p>
        </w:tc>
      </w:tr>
      <w:tr w:rsidR="008E6FFA" w:rsidRPr="00690A26" w14:paraId="5393E18F"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44C1B932" w14:textId="77777777" w:rsidR="008E6FFA" w:rsidRDefault="008E6FFA" w:rsidP="00AF02A8">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56EA7F4A" w14:textId="77777777" w:rsidR="008E6FFA" w:rsidRDefault="008E6FFA" w:rsidP="00AF02A8">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7D2228B3" w14:textId="77777777" w:rsidR="008E6FFA" w:rsidRDefault="008E6FFA" w:rsidP="00AF02A8">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804DAB" w14:textId="77777777" w:rsidR="008E6FFA" w:rsidRDefault="008E6FFA" w:rsidP="00AF02A8">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2F306FAA" w14:textId="77777777" w:rsidR="008E6FFA" w:rsidRPr="00E75A00" w:rsidRDefault="008E6FFA" w:rsidP="00AF02A8">
            <w:pPr>
              <w:pStyle w:val="TAL"/>
            </w:pPr>
            <w:r w:rsidRPr="00E75A00">
              <w:t>This IE shall be present if the PCF supports A</w:t>
            </w:r>
            <w:r w:rsidRPr="00E75A00">
              <w:rPr>
                <w:rFonts w:hint="eastAsia"/>
              </w:rPr>
              <w:t>2X</w:t>
            </w:r>
            <w:r w:rsidRPr="00E75A00">
              <w:t xml:space="preserve"> Capability.</w:t>
            </w:r>
          </w:p>
          <w:p w14:paraId="70389EBA" w14:textId="77777777" w:rsidR="008E6FFA" w:rsidRPr="00E75A00" w:rsidRDefault="008E6FFA" w:rsidP="00AF02A8">
            <w:pPr>
              <w:pStyle w:val="TAL"/>
            </w:pPr>
          </w:p>
          <w:p w14:paraId="472E3AD5" w14:textId="77777777" w:rsidR="008E6FFA" w:rsidRPr="00690A26" w:rsidRDefault="008E6FFA" w:rsidP="00AF02A8">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8E6FFA" w:rsidRPr="00690A26" w14:paraId="658F2BC1"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6B40FF2B" w14:textId="77777777" w:rsidR="008E6FFA" w:rsidRPr="00E75A00" w:rsidRDefault="008E6FFA" w:rsidP="00AF02A8">
            <w:pPr>
              <w:pStyle w:val="TAL"/>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3789F4C1" w14:textId="77777777" w:rsidR="008E6FFA" w:rsidRPr="00E75A00" w:rsidRDefault="008E6FFA"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27F6BC0" w14:textId="77777777" w:rsidR="008E6FFA" w:rsidRPr="00E75A00" w:rsidRDefault="008E6FFA" w:rsidP="00AF02A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558436" w14:textId="77777777" w:rsidR="008E6FFA" w:rsidRPr="00E75A00" w:rsidRDefault="008E6FFA" w:rsidP="00AF02A8">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BDCED4" w14:textId="77777777" w:rsidR="008E6FFA" w:rsidRDefault="008E6FFA" w:rsidP="00AF02A8">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40B4723C" w14:textId="77777777" w:rsidR="008E6FFA" w:rsidRPr="00E75A00" w:rsidRDefault="008E6FFA" w:rsidP="00AF02A8">
            <w:pPr>
              <w:pStyle w:val="TAL"/>
            </w:pPr>
            <w:r>
              <w:rPr>
                <w:rFonts w:cs="Arial"/>
                <w:szCs w:val="18"/>
              </w:rPr>
              <w:t>true: Supported</w:t>
            </w:r>
            <w:r>
              <w:rPr>
                <w:rFonts w:cs="Arial"/>
                <w:szCs w:val="18"/>
              </w:rPr>
              <w:br/>
              <w:t>false (default): Not Supported</w:t>
            </w:r>
          </w:p>
        </w:tc>
      </w:tr>
      <w:tr w:rsidR="008E6FFA" w:rsidRPr="00690A26" w14:paraId="32965EFA"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408E81A6" w14:textId="77777777" w:rsidR="008E6FFA" w:rsidRDefault="008E6FFA" w:rsidP="00AF02A8">
            <w:pPr>
              <w:pStyle w:val="TAL"/>
            </w:pPr>
            <w:r>
              <w:t>ursp</w:t>
            </w:r>
            <w:r w:rsidRPr="00B70965">
              <w:t>E</w:t>
            </w:r>
            <w:r>
              <w:t>psSupport</w:t>
            </w:r>
          </w:p>
        </w:tc>
        <w:tc>
          <w:tcPr>
            <w:tcW w:w="1559" w:type="dxa"/>
            <w:tcBorders>
              <w:top w:val="single" w:sz="4" w:space="0" w:color="auto"/>
              <w:left w:val="single" w:sz="4" w:space="0" w:color="auto"/>
              <w:bottom w:val="single" w:sz="4" w:space="0" w:color="auto"/>
              <w:right w:val="single" w:sz="4" w:space="0" w:color="auto"/>
            </w:tcBorders>
          </w:tcPr>
          <w:p w14:paraId="3610A4C8" w14:textId="77777777" w:rsidR="008E6FFA" w:rsidRDefault="008E6FFA"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8E6094" w14:textId="77777777" w:rsidR="008E6FFA" w:rsidRDefault="008E6FFA"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1BD206" w14:textId="77777777" w:rsidR="008E6FFA" w:rsidRDefault="008E6FFA"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551C3B" w14:textId="77777777" w:rsidR="008E6FFA" w:rsidRDefault="008E6FFA" w:rsidP="00AF02A8">
            <w:pPr>
              <w:pStyle w:val="TAL"/>
              <w:rPr>
                <w:rFonts w:cs="Arial"/>
                <w:szCs w:val="18"/>
              </w:rPr>
            </w:pPr>
            <w:r>
              <w:rPr>
                <w:rFonts w:cs="Arial"/>
                <w:szCs w:val="18"/>
              </w:rPr>
              <w:t xml:space="preserve">Indicates whether </w:t>
            </w:r>
            <w:bookmarkStart w:id="45" w:name="_Hlk158642368"/>
            <w:r>
              <w:rPr>
                <w:rFonts w:cs="Arial"/>
                <w:szCs w:val="18"/>
              </w:rPr>
              <w:t>URSP delivery in EPS is supported by the PCF</w:t>
            </w:r>
            <w:bookmarkEnd w:id="45"/>
            <w:r>
              <w:rPr>
                <w:rFonts w:cs="Arial"/>
                <w:szCs w:val="18"/>
              </w:rPr>
              <w:t>.</w:t>
            </w:r>
          </w:p>
          <w:p w14:paraId="1628B437" w14:textId="77777777" w:rsidR="008E6FFA" w:rsidRDefault="008E6FFA" w:rsidP="00AF02A8">
            <w:pPr>
              <w:pStyle w:val="TAL"/>
              <w:rPr>
                <w:rFonts w:cs="Arial"/>
                <w:szCs w:val="18"/>
              </w:rPr>
            </w:pPr>
            <w:r>
              <w:rPr>
                <w:rFonts w:cs="Arial"/>
                <w:szCs w:val="18"/>
              </w:rPr>
              <w:t>true: Supported</w:t>
            </w:r>
            <w:r>
              <w:rPr>
                <w:rFonts w:cs="Arial"/>
                <w:szCs w:val="18"/>
              </w:rPr>
              <w:br/>
              <w:t>false (default): Not Supported</w:t>
            </w:r>
          </w:p>
        </w:tc>
      </w:tr>
      <w:tr w:rsidR="008E6FFA" w:rsidRPr="00690A26" w14:paraId="32CD83A8"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4DC661C1" w14:textId="77777777" w:rsidR="008E6FFA" w:rsidRDefault="008E6FFA" w:rsidP="00AF02A8">
            <w:pPr>
              <w:pStyle w:val="TAL"/>
            </w:pPr>
            <w:r>
              <w:t>vplmnRuleSupport</w:t>
            </w:r>
          </w:p>
        </w:tc>
        <w:tc>
          <w:tcPr>
            <w:tcW w:w="1559" w:type="dxa"/>
            <w:tcBorders>
              <w:top w:val="single" w:sz="4" w:space="0" w:color="auto"/>
              <w:left w:val="single" w:sz="4" w:space="0" w:color="auto"/>
              <w:bottom w:val="single" w:sz="4" w:space="0" w:color="auto"/>
              <w:right w:val="single" w:sz="4" w:space="0" w:color="auto"/>
            </w:tcBorders>
          </w:tcPr>
          <w:p w14:paraId="4EA10726" w14:textId="77777777" w:rsidR="008E6FFA" w:rsidRDefault="008E6FFA"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9C1513" w14:textId="77777777" w:rsidR="008E6FFA" w:rsidRDefault="008E6FFA"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E12C55" w14:textId="77777777" w:rsidR="008E6FFA" w:rsidRDefault="008E6FFA"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6E75B9" w14:textId="77777777" w:rsidR="008E6FFA" w:rsidRDefault="008E6FFA" w:rsidP="00AF02A8">
            <w:pPr>
              <w:pStyle w:val="TAL"/>
              <w:rPr>
                <w:rFonts w:cs="Arial"/>
                <w:szCs w:val="18"/>
              </w:rPr>
            </w:pPr>
            <w:r>
              <w:rPr>
                <w:rFonts w:cs="Arial"/>
                <w:szCs w:val="18"/>
              </w:rPr>
              <w:t xml:space="preserve">Indicates whether </w:t>
            </w:r>
            <w:r>
              <w:t>VPLMN specific rules</w:t>
            </w:r>
            <w:r>
              <w:rPr>
                <w:rFonts w:cs="Arial"/>
                <w:szCs w:val="18"/>
              </w:rPr>
              <w:t xml:space="preserve"> is supported by the PCF.</w:t>
            </w:r>
          </w:p>
          <w:p w14:paraId="725797B7" w14:textId="77777777" w:rsidR="008E6FFA" w:rsidRDefault="008E6FFA" w:rsidP="00AF02A8">
            <w:pPr>
              <w:pStyle w:val="TAL"/>
              <w:rPr>
                <w:ins w:id="46" w:author="ZTE" w:date="2024-09-26T14:17:00Z"/>
                <w:rFonts w:cs="Arial"/>
                <w:szCs w:val="18"/>
              </w:rPr>
            </w:pPr>
            <w:r>
              <w:rPr>
                <w:rFonts w:cs="Arial"/>
                <w:szCs w:val="18"/>
              </w:rPr>
              <w:t>true: Supported</w:t>
            </w:r>
            <w:r>
              <w:rPr>
                <w:rFonts w:cs="Arial"/>
                <w:szCs w:val="18"/>
              </w:rPr>
              <w:br/>
              <w:t>false (default): Not Supported</w:t>
            </w:r>
          </w:p>
          <w:p w14:paraId="25643182" w14:textId="77777777" w:rsidR="008F03A4" w:rsidRDefault="008F03A4" w:rsidP="00AF02A8">
            <w:pPr>
              <w:pStyle w:val="TAL"/>
              <w:rPr>
                <w:ins w:id="47" w:author="ZTE" w:date="2024-09-26T14:17:00Z"/>
                <w:rFonts w:cs="Arial"/>
                <w:szCs w:val="18"/>
              </w:rPr>
            </w:pPr>
          </w:p>
          <w:p w14:paraId="45A70091" w14:textId="2E956990" w:rsidR="008F03A4" w:rsidRDefault="004754A4" w:rsidP="00AF02A8">
            <w:pPr>
              <w:pStyle w:val="TAL"/>
              <w:rPr>
                <w:rFonts w:cs="Arial"/>
                <w:szCs w:val="18"/>
              </w:rPr>
            </w:pPr>
            <w:ins w:id="48" w:author="ZTE" w:date="2024-09-26T14:18:00Z">
              <w:r>
                <w:rPr>
                  <w:rFonts w:cs="Arial"/>
                  <w:szCs w:val="18"/>
                </w:rPr>
                <w:t>(</w:t>
              </w:r>
            </w:ins>
            <w:ins w:id="49" w:author="ZTE" w:date="2024-09-26T14:17:00Z">
              <w:r w:rsidR="008F03A4">
                <w:rPr>
                  <w:rFonts w:cs="Arial"/>
                  <w:szCs w:val="18"/>
                </w:rPr>
                <w:t>NOTE </w:t>
              </w:r>
              <w:r w:rsidR="008F03A4" w:rsidRPr="008F03A4">
                <w:rPr>
                  <w:rFonts w:cs="Arial"/>
                  <w:szCs w:val="18"/>
                  <w:highlight w:val="yellow"/>
                </w:rPr>
                <w:t>X</w:t>
              </w:r>
            </w:ins>
            <w:ins w:id="50" w:author="ZTE" w:date="2024-09-26T14:18:00Z">
              <w:r>
                <w:rPr>
                  <w:rFonts w:cs="Arial"/>
                  <w:szCs w:val="18"/>
                </w:rPr>
                <w:t>)</w:t>
              </w:r>
            </w:ins>
          </w:p>
        </w:tc>
      </w:tr>
      <w:tr w:rsidR="008E6FFA" w:rsidRPr="00690A26" w14:paraId="66276CBD" w14:textId="77777777" w:rsidTr="00AF02A8">
        <w:trPr>
          <w:jc w:val="center"/>
        </w:trPr>
        <w:tc>
          <w:tcPr>
            <w:tcW w:w="2090" w:type="dxa"/>
            <w:tcBorders>
              <w:top w:val="single" w:sz="4" w:space="0" w:color="auto"/>
              <w:left w:val="single" w:sz="4" w:space="0" w:color="auto"/>
              <w:bottom w:val="single" w:sz="4" w:space="0" w:color="auto"/>
              <w:right w:val="single" w:sz="4" w:space="0" w:color="auto"/>
            </w:tcBorders>
          </w:tcPr>
          <w:p w14:paraId="11409ABA" w14:textId="77777777" w:rsidR="008E6FFA" w:rsidRDefault="008E6FFA" w:rsidP="00AF02A8">
            <w:pPr>
              <w:pStyle w:val="TAL"/>
            </w:pPr>
            <w:r>
              <w:t>urspEnforceSupport</w:t>
            </w:r>
          </w:p>
        </w:tc>
        <w:tc>
          <w:tcPr>
            <w:tcW w:w="1559" w:type="dxa"/>
            <w:tcBorders>
              <w:top w:val="single" w:sz="4" w:space="0" w:color="auto"/>
              <w:left w:val="single" w:sz="4" w:space="0" w:color="auto"/>
              <w:bottom w:val="single" w:sz="4" w:space="0" w:color="auto"/>
              <w:right w:val="single" w:sz="4" w:space="0" w:color="auto"/>
            </w:tcBorders>
          </w:tcPr>
          <w:p w14:paraId="767C8B1D" w14:textId="77777777" w:rsidR="008E6FFA" w:rsidRDefault="008E6FFA" w:rsidP="00AF02A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F1C48F" w14:textId="77777777" w:rsidR="008E6FFA" w:rsidRDefault="008E6FFA" w:rsidP="00AF02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0E6084" w14:textId="77777777" w:rsidR="008E6FFA" w:rsidRDefault="008E6FFA" w:rsidP="00AF02A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97521" w14:textId="77777777" w:rsidR="008E6FFA" w:rsidRDefault="008E6FFA" w:rsidP="00AF02A8">
            <w:pPr>
              <w:pStyle w:val="TAL"/>
              <w:rPr>
                <w:rFonts w:cs="Arial"/>
                <w:szCs w:val="18"/>
              </w:rPr>
            </w:pPr>
            <w:r>
              <w:rPr>
                <w:rFonts w:cs="Arial"/>
                <w:szCs w:val="18"/>
              </w:rPr>
              <w:t xml:space="preserve">Indicates whether </w:t>
            </w:r>
            <w:r>
              <w:t>URSP rule enforcement</w:t>
            </w:r>
            <w:r>
              <w:rPr>
                <w:rFonts w:cs="Arial"/>
                <w:szCs w:val="18"/>
              </w:rPr>
              <w:t xml:space="preserve"> is supported by the PCF.</w:t>
            </w:r>
          </w:p>
          <w:p w14:paraId="182C5115" w14:textId="77777777" w:rsidR="008E6FFA" w:rsidRDefault="008E6FFA" w:rsidP="00AF02A8">
            <w:pPr>
              <w:pStyle w:val="TAL"/>
              <w:rPr>
                <w:ins w:id="51" w:author="ZTE" w:date="2024-09-26T14:17:00Z"/>
                <w:rFonts w:cs="Arial"/>
                <w:szCs w:val="18"/>
              </w:rPr>
            </w:pPr>
            <w:r>
              <w:rPr>
                <w:rFonts w:cs="Arial"/>
                <w:szCs w:val="18"/>
              </w:rPr>
              <w:t>true: Supported</w:t>
            </w:r>
            <w:r>
              <w:rPr>
                <w:rFonts w:cs="Arial"/>
                <w:szCs w:val="18"/>
              </w:rPr>
              <w:br/>
              <w:t>false (default): Not Supported</w:t>
            </w:r>
          </w:p>
          <w:p w14:paraId="772F4D85" w14:textId="77777777" w:rsidR="008F03A4" w:rsidRDefault="008F03A4" w:rsidP="00AF02A8">
            <w:pPr>
              <w:pStyle w:val="TAL"/>
              <w:rPr>
                <w:ins w:id="52" w:author="ZTE" w:date="2024-09-26T14:17:00Z"/>
                <w:rFonts w:cs="Arial"/>
                <w:szCs w:val="18"/>
              </w:rPr>
            </w:pPr>
          </w:p>
          <w:p w14:paraId="442F5046" w14:textId="4B0AD8DC" w:rsidR="008F03A4" w:rsidRDefault="004754A4" w:rsidP="008F03A4">
            <w:pPr>
              <w:pStyle w:val="TAL"/>
              <w:rPr>
                <w:rFonts w:cs="Arial"/>
                <w:szCs w:val="18"/>
              </w:rPr>
            </w:pPr>
            <w:ins w:id="53" w:author="ZTE" w:date="2024-09-26T14:18:00Z">
              <w:r>
                <w:rPr>
                  <w:rFonts w:cs="Arial"/>
                  <w:szCs w:val="18"/>
                </w:rPr>
                <w:t>(</w:t>
              </w:r>
            </w:ins>
            <w:ins w:id="54" w:author="ZTE" w:date="2024-09-26T14:17:00Z">
              <w:r w:rsidR="008F03A4">
                <w:rPr>
                  <w:rFonts w:cs="Arial"/>
                  <w:szCs w:val="18"/>
                </w:rPr>
                <w:t>NOTE </w:t>
              </w:r>
              <w:r w:rsidR="008F03A4" w:rsidRPr="008F03A4">
                <w:rPr>
                  <w:rFonts w:cs="Arial"/>
                  <w:szCs w:val="18"/>
                  <w:highlight w:val="yellow"/>
                </w:rPr>
                <w:t>X</w:t>
              </w:r>
            </w:ins>
            <w:ins w:id="55" w:author="ZTE" w:date="2024-09-26T14:18:00Z">
              <w:r>
                <w:rPr>
                  <w:rFonts w:cs="Arial"/>
                  <w:szCs w:val="18"/>
                </w:rPr>
                <w:t>)</w:t>
              </w:r>
            </w:ins>
          </w:p>
        </w:tc>
      </w:tr>
      <w:tr w:rsidR="008E6FFA" w:rsidRPr="00690A26" w14:paraId="7991C511" w14:textId="77777777" w:rsidTr="00AF02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11538A" w14:textId="77777777" w:rsidR="008E6FFA" w:rsidRDefault="008E6FFA" w:rsidP="00AF02A8">
            <w:pPr>
              <w:pStyle w:val="TAN"/>
              <w:rPr>
                <w:ins w:id="56" w:author="ZTE" w:date="2024-09-26T14:16:00Z"/>
              </w:rPr>
            </w:pPr>
            <w:r>
              <w:t>NOTE</w:t>
            </w:r>
            <w:ins w:id="57" w:author="ZTE" w:date="2024-09-26T14:16:00Z">
              <w:r w:rsidR="008F03A4">
                <w:t> 1</w:t>
              </w:r>
            </w:ins>
            <w:r>
              <w:t>:</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w:t>
            </w:r>
            <w:r w:rsidRPr="00107D92">
              <w:t xml:space="preserve">is absent and "groupId" is present, the SUPIs served by this </w:t>
            </w:r>
            <w:r>
              <w:t>PCF</w:t>
            </w:r>
            <w:r w:rsidRPr="00107D92">
              <w:t xml:space="preserve"> instance are determined by the NRF</w:t>
            </w:r>
            <w:r>
              <w:t xml:space="preserve">; if "gpsiRanges" is absent and "groupId"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p w14:paraId="11836A4D" w14:textId="1447285D" w:rsidR="008F03A4" w:rsidRPr="000B71E3" w:rsidRDefault="008F03A4" w:rsidP="008F03A4">
            <w:pPr>
              <w:pStyle w:val="TAN"/>
              <w:rPr>
                <w:rFonts w:cs="Arial"/>
                <w:szCs w:val="18"/>
              </w:rPr>
            </w:pPr>
            <w:ins w:id="58" w:author="ZTE" w:date="2024-09-26T14:16:00Z">
              <w:r>
                <w:t>NOTE </w:t>
              </w:r>
              <w:r w:rsidRPr="008F03A4">
                <w:rPr>
                  <w:highlight w:val="yellow"/>
                </w:rPr>
                <w:t>X</w:t>
              </w:r>
              <w:r>
                <w:t>:</w:t>
              </w:r>
              <w:r>
                <w:tab/>
              </w:r>
            </w:ins>
            <w:ins w:id="59" w:author="ZTE" w:date="2024-09-26T14:17:00Z">
              <w:r>
                <w:t>The vplmnRuleSupport attribute and urspEnforceSupport attribute are deprecated</w:t>
              </w:r>
            </w:ins>
            <w:ins w:id="60" w:author="ZTE" w:date="2024-09-26T14:18:00Z">
              <w:r>
                <w:rPr>
                  <w:rFonts w:cs="Arial"/>
                  <w:szCs w:val="18"/>
                </w:rPr>
                <w:t>.</w:t>
              </w:r>
            </w:ins>
          </w:p>
        </w:tc>
      </w:tr>
    </w:tbl>
    <w:p w14:paraId="684206BF" w14:textId="77777777" w:rsidR="008E6FFA" w:rsidRDefault="008E6FFA" w:rsidP="008E6FFA">
      <w:pPr>
        <w:rPr>
          <w:lang w:val="en-US"/>
        </w:rPr>
      </w:pPr>
    </w:p>
    <w:p w14:paraId="4809CB0B" w14:textId="77777777" w:rsidR="008E6FFA" w:rsidRPr="002F3ADC" w:rsidRDefault="008E6FFA" w:rsidP="008E6FFA">
      <w:pPr>
        <w:pStyle w:val="NO"/>
        <w:rPr>
          <w:lang w:val="en-US"/>
        </w:rPr>
      </w:pPr>
      <w:r>
        <w:rPr>
          <w:lang w:val="en-US"/>
        </w:rPr>
        <w:t>NOTE:</w:t>
      </w:r>
      <w:r>
        <w:rPr>
          <w:lang w:val="en-US"/>
        </w:rPr>
        <w:tab/>
        <w:t>The operator needs to ensure that t</w:t>
      </w:r>
      <w:r w:rsidRPr="27DDD904">
        <w:rPr>
          <w:lang w:val="en-US"/>
        </w:rPr>
        <w:t xml:space="preserve">he </w:t>
      </w:r>
      <w:r>
        <w:rPr>
          <w:lang w:val="en-US"/>
        </w:rPr>
        <w:t>"</w:t>
      </w:r>
      <w:r w:rsidRPr="27DDD904">
        <w:rPr>
          <w:lang w:val="en-US"/>
        </w:rPr>
        <w:t>pcfInfo</w:t>
      </w:r>
      <w:r>
        <w:rPr>
          <w:lang w:val="en-US"/>
        </w:rPr>
        <w:t>"</w:t>
      </w:r>
      <w:r w:rsidRPr="27DDD904">
        <w:rPr>
          <w:lang w:val="en-US"/>
        </w:rPr>
        <w:t xml:space="preserve"> of PCF instances serving the same set of users (e.g., identified by the same </w:t>
      </w:r>
      <w:r>
        <w:rPr>
          <w:lang w:val="en-US"/>
        </w:rPr>
        <w:t>"</w:t>
      </w:r>
      <w:r w:rsidRPr="27DDD904">
        <w:rPr>
          <w:lang w:val="en-US"/>
        </w:rPr>
        <w:t>groupId</w:t>
      </w:r>
      <w:r>
        <w:rPr>
          <w:lang w:val="en-US"/>
        </w:rPr>
        <w:t>"</w:t>
      </w:r>
      <w:r w:rsidRPr="27DDD904">
        <w:rPr>
          <w:lang w:val="en-US"/>
        </w:rPr>
        <w:t xml:space="preserve"> or </w:t>
      </w:r>
      <w:r>
        <w:rPr>
          <w:lang w:val="en-US"/>
        </w:rPr>
        <w:t>"</w:t>
      </w:r>
      <w:r w:rsidRPr="27DDD904">
        <w:rPr>
          <w:lang w:val="en-US"/>
        </w:rPr>
        <w:t>supiRanges</w:t>
      </w:r>
      <w:r>
        <w:rPr>
          <w:lang w:val="en-US"/>
        </w:rPr>
        <w:t>"</w:t>
      </w:r>
      <w:r w:rsidRPr="27DDD904">
        <w:rPr>
          <w:lang w:val="en-US"/>
        </w:rPr>
        <w:t xml:space="preserve"> and </w:t>
      </w:r>
      <w:r>
        <w:rPr>
          <w:lang w:val="en-US"/>
        </w:rPr>
        <w:t>"</w:t>
      </w:r>
      <w:r w:rsidRPr="27DDD904">
        <w:rPr>
          <w:lang w:val="en-US"/>
        </w:rPr>
        <w:t>gpsiRanges</w:t>
      </w:r>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r w:rsidRPr="00801EF7">
        <w:rPr>
          <w:lang w:eastAsia="zh-CN"/>
        </w:rPr>
        <w:t>supiRanges</w:t>
      </w:r>
      <w:r>
        <w:rPr>
          <w:lang w:eastAsia="zh-CN"/>
        </w:rPr>
        <w:t>"</w:t>
      </w:r>
      <w:r w:rsidRPr="00801EF7">
        <w:rPr>
          <w:lang w:eastAsia="zh-CN"/>
        </w:rPr>
        <w:t xml:space="preserve"> and </w:t>
      </w:r>
      <w:r>
        <w:rPr>
          <w:lang w:eastAsia="zh-CN"/>
        </w:rPr>
        <w:t>"</w:t>
      </w:r>
      <w:r w:rsidRPr="00801EF7">
        <w:rPr>
          <w:lang w:eastAsia="zh-CN"/>
        </w:rPr>
        <w:t>gpsiRanges</w:t>
      </w:r>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p w14:paraId="5299B041" w14:textId="77777777" w:rsidR="007D6C53" w:rsidRPr="006B5418" w:rsidRDefault="007D6C53" w:rsidP="007D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bookmarkEnd w:id="13"/>
    <w:bookmarkEnd w:id="14"/>
    <w:bookmarkEnd w:id="15"/>
    <w:p w14:paraId="7F0326F1" w14:textId="77777777" w:rsidR="00A00828" w:rsidRDefault="00A00828" w:rsidP="00A00828">
      <w:pPr>
        <w:rPr>
          <w:lang w:val="en-US"/>
        </w:rPr>
      </w:pPr>
    </w:p>
    <w:p w14:paraId="55FEA795" w14:textId="77777777" w:rsidR="006A6E02" w:rsidRPr="006B5418" w:rsidRDefault="006A6E02" w:rsidP="006A6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
    <w:bookmarkEnd w:id="17"/>
    <w:bookmarkEnd w:id="18"/>
    <w:bookmarkEnd w:id="19"/>
    <w:bookmarkEnd w:id="20"/>
    <w:bookmarkEnd w:id="21"/>
    <w:bookmarkEnd w:id="22"/>
    <w:bookmarkEnd w:id="23"/>
    <w:bookmarkEnd w:id="24"/>
    <w:p w14:paraId="539E6326" w14:textId="77777777" w:rsidR="008E6FFA" w:rsidRDefault="008E6FFA" w:rsidP="008E6FFA">
      <w:pPr>
        <w:rPr>
          <w:lang w:val="en-US"/>
        </w:rPr>
      </w:pPr>
    </w:p>
    <w:p w14:paraId="5CC072A5" w14:textId="77777777" w:rsidR="00FC4AC9" w:rsidRPr="006B5418" w:rsidRDefault="00FC4AC9" w:rsidP="00FC4A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D1A8D" w14:textId="77777777" w:rsidR="001651BA" w:rsidRPr="00690A26" w:rsidRDefault="001651BA" w:rsidP="001651BA">
      <w:pPr>
        <w:pStyle w:val="Heading1"/>
      </w:pPr>
      <w:bookmarkStart w:id="61" w:name="_Toc24937836"/>
      <w:bookmarkStart w:id="62" w:name="_Toc33962656"/>
      <w:bookmarkStart w:id="63" w:name="_Toc42883425"/>
      <w:bookmarkStart w:id="64" w:name="_Toc49733293"/>
      <w:bookmarkStart w:id="65" w:name="_Toc56690943"/>
      <w:bookmarkStart w:id="66" w:name="_Toc177500014"/>
      <w:r w:rsidRPr="00690A26">
        <w:t>A.2</w:t>
      </w:r>
      <w:r w:rsidRPr="00690A26">
        <w:tab/>
        <w:t>Nnrf_NFManagement API</w:t>
      </w:r>
      <w:bookmarkEnd w:id="61"/>
      <w:bookmarkEnd w:id="62"/>
      <w:bookmarkEnd w:id="63"/>
      <w:bookmarkEnd w:id="64"/>
      <w:bookmarkEnd w:id="65"/>
      <w:bookmarkEnd w:id="66"/>
    </w:p>
    <w:p w14:paraId="4F393EEE" w14:textId="38D7EBE9" w:rsidR="00D85F45" w:rsidRDefault="00D85F45" w:rsidP="001651BA">
      <w:pPr>
        <w:pStyle w:val="PL"/>
      </w:pPr>
    </w:p>
    <w:p w14:paraId="4AA271C6" w14:textId="54F39F81" w:rsidR="001651BA" w:rsidRPr="001651BA" w:rsidRDefault="001651BA" w:rsidP="001651BA">
      <w:pPr>
        <w:pStyle w:val="PL"/>
        <w:rPr>
          <w:b/>
          <w:color w:val="FF0000"/>
          <w:lang w:eastAsia="zh-CN"/>
        </w:rPr>
      </w:pPr>
      <w:r w:rsidRPr="001651BA">
        <w:rPr>
          <w:b/>
          <w:color w:val="FF0000"/>
          <w:lang w:eastAsia="zh-CN"/>
        </w:rPr>
        <w:t>********TEXT SKIPPED********</w:t>
      </w:r>
    </w:p>
    <w:p w14:paraId="1BE77C13" w14:textId="77777777" w:rsidR="00121B59" w:rsidRPr="00690A26" w:rsidRDefault="00121B59" w:rsidP="00121B59">
      <w:pPr>
        <w:pStyle w:val="PL"/>
      </w:pPr>
      <w:r w:rsidRPr="00690A26">
        <w:t xml:space="preserve">    PcfInfo:</w:t>
      </w:r>
    </w:p>
    <w:p w14:paraId="1A8FAC3D" w14:textId="77777777" w:rsidR="00121B59" w:rsidRPr="00690A26" w:rsidRDefault="00121B59" w:rsidP="00121B59">
      <w:pPr>
        <w:pStyle w:val="PL"/>
      </w:pPr>
      <w:r>
        <w:t xml:space="preserve">      description: </w:t>
      </w:r>
      <w:r>
        <w:rPr>
          <w:rFonts w:cs="Arial"/>
          <w:szCs w:val="18"/>
        </w:rPr>
        <w:t>Information of a PCF NF Instance</w:t>
      </w:r>
    </w:p>
    <w:p w14:paraId="14CF50A4" w14:textId="77777777" w:rsidR="00121B59" w:rsidRPr="00690A26" w:rsidRDefault="00121B59" w:rsidP="00121B59">
      <w:pPr>
        <w:pStyle w:val="PL"/>
      </w:pPr>
      <w:r w:rsidRPr="00690A26">
        <w:t xml:space="preserve">      type: object</w:t>
      </w:r>
    </w:p>
    <w:p w14:paraId="70556B0F" w14:textId="77777777" w:rsidR="00121B59" w:rsidRPr="00690A26" w:rsidRDefault="00121B59" w:rsidP="00121B59">
      <w:pPr>
        <w:pStyle w:val="PL"/>
      </w:pPr>
      <w:r w:rsidRPr="00690A26">
        <w:t xml:space="preserve">      properties:</w:t>
      </w:r>
    </w:p>
    <w:p w14:paraId="17F9033B" w14:textId="77777777" w:rsidR="00121B59" w:rsidRPr="00690A26" w:rsidRDefault="00121B59" w:rsidP="00121B59">
      <w:pPr>
        <w:pStyle w:val="PL"/>
      </w:pPr>
      <w:r w:rsidRPr="00690A26">
        <w:t xml:space="preserve">        groupId:</w:t>
      </w:r>
    </w:p>
    <w:p w14:paraId="46FDADBF" w14:textId="77777777" w:rsidR="00121B59" w:rsidRPr="00690A26" w:rsidRDefault="00121B59" w:rsidP="00121B59">
      <w:pPr>
        <w:pStyle w:val="PL"/>
      </w:pPr>
      <w:r w:rsidRPr="00690A26">
        <w:t xml:space="preserve">          $ref: 'TS29571_CommonData.yaml#/components/schemas/NfGroupId'</w:t>
      </w:r>
    </w:p>
    <w:p w14:paraId="0CFF64E3" w14:textId="77777777" w:rsidR="00121B59" w:rsidRPr="00690A26" w:rsidRDefault="00121B59" w:rsidP="00121B59">
      <w:pPr>
        <w:pStyle w:val="PL"/>
      </w:pPr>
      <w:r w:rsidRPr="00690A26">
        <w:t xml:space="preserve">        dnnList:</w:t>
      </w:r>
    </w:p>
    <w:p w14:paraId="3CCE0C8A" w14:textId="77777777" w:rsidR="00121B59" w:rsidRPr="00690A26" w:rsidRDefault="00121B59" w:rsidP="00121B59">
      <w:pPr>
        <w:pStyle w:val="PL"/>
      </w:pPr>
      <w:r w:rsidRPr="00690A26">
        <w:t xml:space="preserve">          type: array</w:t>
      </w:r>
    </w:p>
    <w:p w14:paraId="47C3ED30" w14:textId="77777777" w:rsidR="00121B59" w:rsidRPr="00690A26" w:rsidRDefault="00121B59" w:rsidP="00121B59">
      <w:pPr>
        <w:pStyle w:val="PL"/>
      </w:pPr>
      <w:r w:rsidRPr="00690A26">
        <w:t xml:space="preserve">          items:</w:t>
      </w:r>
    </w:p>
    <w:p w14:paraId="426F2939" w14:textId="77777777" w:rsidR="00121B59" w:rsidRPr="00690A26" w:rsidRDefault="00121B59" w:rsidP="00121B59">
      <w:pPr>
        <w:pStyle w:val="PL"/>
      </w:pPr>
      <w:r w:rsidRPr="00690A26">
        <w:t xml:space="preserve">            $ref: 'TS29571_CommonData.yaml#/components/schemas/Dnn'</w:t>
      </w:r>
    </w:p>
    <w:p w14:paraId="3D8D40EE" w14:textId="77777777" w:rsidR="00121B59" w:rsidRPr="00690A26" w:rsidRDefault="00121B59" w:rsidP="00121B59">
      <w:pPr>
        <w:pStyle w:val="PL"/>
      </w:pPr>
      <w:r w:rsidRPr="00690A26">
        <w:t xml:space="preserve">          minItems: 1</w:t>
      </w:r>
    </w:p>
    <w:p w14:paraId="6F00C067" w14:textId="77777777" w:rsidR="00121B59" w:rsidRPr="00690A26" w:rsidRDefault="00121B59" w:rsidP="00121B59">
      <w:pPr>
        <w:pStyle w:val="PL"/>
      </w:pPr>
      <w:r w:rsidRPr="00690A26">
        <w:t xml:space="preserve">        supiRanges:</w:t>
      </w:r>
    </w:p>
    <w:p w14:paraId="0AE2165F" w14:textId="77777777" w:rsidR="00121B59" w:rsidRPr="00690A26" w:rsidRDefault="00121B59" w:rsidP="00121B59">
      <w:pPr>
        <w:pStyle w:val="PL"/>
      </w:pPr>
      <w:r w:rsidRPr="00690A26">
        <w:t xml:space="preserve">          type: array</w:t>
      </w:r>
    </w:p>
    <w:p w14:paraId="1E81042B" w14:textId="77777777" w:rsidR="00121B59" w:rsidRPr="00690A26" w:rsidRDefault="00121B59" w:rsidP="00121B59">
      <w:pPr>
        <w:pStyle w:val="PL"/>
      </w:pPr>
      <w:r w:rsidRPr="00690A26">
        <w:t xml:space="preserve">          items:</w:t>
      </w:r>
    </w:p>
    <w:p w14:paraId="5689AE4D" w14:textId="77777777" w:rsidR="00121B59" w:rsidRPr="00690A26" w:rsidRDefault="00121B59" w:rsidP="00121B59">
      <w:pPr>
        <w:pStyle w:val="PL"/>
      </w:pPr>
      <w:r w:rsidRPr="00690A26">
        <w:t xml:space="preserve">            $ref: '#/components/schemas/SupiRange'</w:t>
      </w:r>
    </w:p>
    <w:p w14:paraId="7AF0A127" w14:textId="77777777" w:rsidR="00121B59" w:rsidRPr="00690A26" w:rsidRDefault="00121B59" w:rsidP="00121B59">
      <w:pPr>
        <w:pStyle w:val="PL"/>
      </w:pPr>
      <w:r w:rsidRPr="00690A26">
        <w:t xml:space="preserve">          minItems: 1</w:t>
      </w:r>
    </w:p>
    <w:p w14:paraId="7C63458F" w14:textId="77777777" w:rsidR="00121B59" w:rsidRPr="00690A26" w:rsidRDefault="00121B59" w:rsidP="00121B59">
      <w:pPr>
        <w:pStyle w:val="PL"/>
      </w:pPr>
      <w:r w:rsidRPr="00690A26">
        <w:t xml:space="preserve">        gpsiRanges:</w:t>
      </w:r>
    </w:p>
    <w:p w14:paraId="07706A7A" w14:textId="77777777" w:rsidR="00121B59" w:rsidRPr="00690A26" w:rsidRDefault="00121B59" w:rsidP="00121B59">
      <w:pPr>
        <w:pStyle w:val="PL"/>
      </w:pPr>
      <w:r w:rsidRPr="00690A26">
        <w:t xml:space="preserve">          type: array</w:t>
      </w:r>
    </w:p>
    <w:p w14:paraId="7EB1709B" w14:textId="77777777" w:rsidR="00121B59" w:rsidRPr="00690A26" w:rsidRDefault="00121B59" w:rsidP="00121B59">
      <w:pPr>
        <w:pStyle w:val="PL"/>
      </w:pPr>
      <w:r w:rsidRPr="00690A26">
        <w:t xml:space="preserve">          items:</w:t>
      </w:r>
    </w:p>
    <w:p w14:paraId="7839E38A" w14:textId="77777777" w:rsidR="00121B59" w:rsidRPr="00690A26" w:rsidRDefault="00121B59" w:rsidP="00121B59">
      <w:pPr>
        <w:pStyle w:val="PL"/>
      </w:pPr>
      <w:r w:rsidRPr="00690A26">
        <w:t xml:space="preserve">            $ref: '#/components/schemas/IdentityRange'</w:t>
      </w:r>
    </w:p>
    <w:p w14:paraId="5FDB2170" w14:textId="77777777" w:rsidR="00121B59" w:rsidRPr="00690A26" w:rsidRDefault="00121B59" w:rsidP="0012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9EACB6" w14:textId="77777777" w:rsidR="00121B59" w:rsidRPr="00690A26" w:rsidRDefault="00121B59" w:rsidP="00121B59">
      <w:pPr>
        <w:pStyle w:val="PL"/>
      </w:pPr>
      <w:r w:rsidRPr="00690A26">
        <w:t xml:space="preserve">        </w:t>
      </w:r>
      <w:r w:rsidRPr="00690A26">
        <w:rPr>
          <w:rFonts w:eastAsia="MS Mincho"/>
        </w:rPr>
        <w:t>rxDiamHost</w:t>
      </w:r>
      <w:r w:rsidRPr="00690A26">
        <w:t>:</w:t>
      </w:r>
    </w:p>
    <w:p w14:paraId="0654B8F5" w14:textId="77777777" w:rsidR="00121B59" w:rsidRPr="00690A26" w:rsidRDefault="00121B59" w:rsidP="00121B59">
      <w:pPr>
        <w:pStyle w:val="PL"/>
      </w:pPr>
      <w:r w:rsidRPr="00690A26">
        <w:t xml:space="preserve">          $ref: 'TS29571_CommonData.yaml#/components/schemas/</w:t>
      </w:r>
      <w:r w:rsidRPr="00690A26">
        <w:rPr>
          <w:lang w:eastAsia="zh-CN"/>
        </w:rPr>
        <w:t>DiameterIdentity</w:t>
      </w:r>
      <w:r w:rsidRPr="00690A26">
        <w:t>'</w:t>
      </w:r>
    </w:p>
    <w:p w14:paraId="7B4845C6" w14:textId="77777777" w:rsidR="00121B59" w:rsidRPr="00690A26" w:rsidRDefault="00121B59" w:rsidP="00121B59">
      <w:pPr>
        <w:pStyle w:val="PL"/>
      </w:pPr>
      <w:r w:rsidRPr="00690A26">
        <w:t xml:space="preserve">        </w:t>
      </w:r>
      <w:r w:rsidRPr="00690A26">
        <w:rPr>
          <w:rFonts w:eastAsia="MS Mincho"/>
          <w:lang w:val="en-US"/>
        </w:rPr>
        <w:t>rxD</w:t>
      </w:r>
      <w:r w:rsidRPr="00690A26">
        <w:rPr>
          <w:rFonts w:eastAsia="MS Mincho"/>
        </w:rPr>
        <w:t>iamRealm</w:t>
      </w:r>
      <w:r w:rsidRPr="00690A26">
        <w:t>:</w:t>
      </w:r>
    </w:p>
    <w:p w14:paraId="1EA9B4AB" w14:textId="77777777" w:rsidR="00121B59" w:rsidRPr="00690A26" w:rsidRDefault="00121B59" w:rsidP="00121B59">
      <w:pPr>
        <w:pStyle w:val="PL"/>
      </w:pPr>
      <w:r w:rsidRPr="00690A26">
        <w:t xml:space="preserve">          $ref: 'TS29571_CommonData.yaml#/components/schemas/</w:t>
      </w:r>
      <w:r w:rsidRPr="00690A26">
        <w:rPr>
          <w:lang w:eastAsia="zh-CN"/>
        </w:rPr>
        <w:t>DiameterIdentity</w:t>
      </w:r>
      <w:r w:rsidRPr="00690A26">
        <w:t>'</w:t>
      </w:r>
    </w:p>
    <w:p w14:paraId="6F84C1C9" w14:textId="77777777" w:rsidR="00121B59" w:rsidRDefault="00121B59" w:rsidP="00121B59">
      <w:pPr>
        <w:pStyle w:val="PL"/>
      </w:pPr>
      <w:r w:rsidRPr="002857AD">
        <w:t xml:space="preserve">        </w:t>
      </w:r>
      <w:r>
        <w:rPr>
          <w:rFonts w:eastAsia="MS Mincho"/>
          <w:lang w:val="en-US"/>
        </w:rPr>
        <w:t>v2x</w:t>
      </w:r>
      <w:r>
        <w:t>SupportInd:</w:t>
      </w:r>
    </w:p>
    <w:p w14:paraId="530B28AA" w14:textId="77777777" w:rsidR="00121B59" w:rsidRDefault="00121B59" w:rsidP="00121B59">
      <w:pPr>
        <w:pStyle w:val="PL"/>
      </w:pPr>
      <w:r>
        <w:t xml:space="preserve">          type: boolean</w:t>
      </w:r>
    </w:p>
    <w:p w14:paraId="6E23EA48" w14:textId="77777777" w:rsidR="00121B59" w:rsidRPr="00690A26" w:rsidRDefault="00121B59" w:rsidP="00121B59">
      <w:pPr>
        <w:pStyle w:val="PL"/>
      </w:pPr>
      <w:r>
        <w:t xml:space="preserve">          default: false</w:t>
      </w:r>
    </w:p>
    <w:p w14:paraId="72DFB4E7" w14:textId="77777777" w:rsidR="00121B59" w:rsidRDefault="00121B59" w:rsidP="00121B59">
      <w:pPr>
        <w:pStyle w:val="PL"/>
      </w:pPr>
      <w:r>
        <w:t xml:space="preserve">        </w:t>
      </w:r>
      <w:r>
        <w:rPr>
          <w:lang w:val="en-US" w:eastAsia="zh-CN"/>
        </w:rPr>
        <w:t>proseSupportInd</w:t>
      </w:r>
      <w:r>
        <w:t>:</w:t>
      </w:r>
    </w:p>
    <w:p w14:paraId="0B2BFFBA" w14:textId="77777777" w:rsidR="00121B59" w:rsidRDefault="00121B59" w:rsidP="00121B59">
      <w:pPr>
        <w:pStyle w:val="PL"/>
      </w:pPr>
      <w:r>
        <w:t xml:space="preserve">          type: boolean</w:t>
      </w:r>
    </w:p>
    <w:p w14:paraId="31FE3526" w14:textId="77777777" w:rsidR="00121B59" w:rsidRDefault="00121B59" w:rsidP="00121B59">
      <w:pPr>
        <w:pStyle w:val="PL"/>
      </w:pPr>
      <w:r>
        <w:t xml:space="preserve">          default: false</w:t>
      </w:r>
    </w:p>
    <w:p w14:paraId="0049BD96" w14:textId="77777777" w:rsidR="00121B59" w:rsidRPr="00690A26" w:rsidRDefault="00121B59" w:rsidP="00121B59">
      <w:pPr>
        <w:pStyle w:val="PL"/>
      </w:pPr>
      <w:r w:rsidRPr="00690A26">
        <w:t xml:space="preserve">        </w:t>
      </w:r>
      <w:r>
        <w:rPr>
          <w:rFonts w:hint="eastAsia"/>
          <w:lang w:eastAsia="zh-CN"/>
        </w:rPr>
        <w:t>proseCapability</w:t>
      </w:r>
      <w:r w:rsidRPr="00690A26">
        <w:t>:</w:t>
      </w:r>
    </w:p>
    <w:p w14:paraId="27FAE19C" w14:textId="77777777" w:rsidR="00121B59" w:rsidRPr="000707A0" w:rsidRDefault="00121B59" w:rsidP="00121B59">
      <w:pPr>
        <w:pStyle w:val="PL"/>
        <w:rPr>
          <w:lang w:eastAsia="zh-CN"/>
        </w:rPr>
      </w:pPr>
      <w:r w:rsidRPr="00690A26">
        <w:t xml:space="preserve">          $ref: '#/components/schemas/</w:t>
      </w:r>
      <w:r>
        <w:rPr>
          <w:rFonts w:hint="eastAsia"/>
          <w:lang w:eastAsia="zh-CN"/>
        </w:rPr>
        <w:t>ProSeCapability</w:t>
      </w:r>
      <w:r w:rsidRPr="00690A26">
        <w:t>'</w:t>
      </w:r>
    </w:p>
    <w:p w14:paraId="5EADE767" w14:textId="77777777" w:rsidR="00121B59" w:rsidRPr="00690A26" w:rsidRDefault="00121B59" w:rsidP="00121B59">
      <w:pPr>
        <w:pStyle w:val="PL"/>
      </w:pPr>
      <w:r w:rsidRPr="00690A26">
        <w:t xml:space="preserve">        </w:t>
      </w:r>
      <w:r>
        <w:rPr>
          <w:rFonts w:hint="eastAsia"/>
          <w:lang w:eastAsia="zh-CN"/>
        </w:rPr>
        <w:t>v2xCapability</w:t>
      </w:r>
      <w:r w:rsidRPr="00690A26">
        <w:t>:</w:t>
      </w:r>
    </w:p>
    <w:p w14:paraId="50933874" w14:textId="77777777" w:rsidR="00121B59" w:rsidRPr="000707A0" w:rsidRDefault="00121B59" w:rsidP="00121B59">
      <w:pPr>
        <w:pStyle w:val="PL"/>
        <w:rPr>
          <w:lang w:eastAsia="zh-CN"/>
        </w:rPr>
      </w:pPr>
      <w:r w:rsidRPr="00690A26">
        <w:t xml:space="preserve">          $ref: '#/components/schemas/</w:t>
      </w:r>
      <w:r>
        <w:rPr>
          <w:rFonts w:hint="eastAsia"/>
          <w:lang w:eastAsia="zh-CN"/>
        </w:rPr>
        <w:t>V2xCapability</w:t>
      </w:r>
      <w:r w:rsidRPr="00690A26">
        <w:t>'</w:t>
      </w:r>
    </w:p>
    <w:p w14:paraId="3AE99268" w14:textId="77777777" w:rsidR="00121B59" w:rsidRPr="000B54F7" w:rsidRDefault="00121B59" w:rsidP="00121B59">
      <w:pPr>
        <w:pStyle w:val="PL"/>
      </w:pPr>
      <w:r w:rsidRPr="000B54F7">
        <w:t xml:space="preserve">        </w:t>
      </w:r>
      <w:r w:rsidRPr="000B54F7">
        <w:rPr>
          <w:rFonts w:eastAsia="MS Mincho"/>
          <w:lang w:val="en-US"/>
        </w:rPr>
        <w:t>a2x</w:t>
      </w:r>
      <w:r w:rsidRPr="000B54F7">
        <w:t>SupportInd:</w:t>
      </w:r>
    </w:p>
    <w:p w14:paraId="2DA27893" w14:textId="77777777" w:rsidR="00121B59" w:rsidRPr="000B54F7" w:rsidRDefault="00121B59" w:rsidP="00121B59">
      <w:pPr>
        <w:pStyle w:val="PL"/>
      </w:pPr>
      <w:r w:rsidRPr="000B54F7">
        <w:t xml:space="preserve">          type: boolean</w:t>
      </w:r>
    </w:p>
    <w:p w14:paraId="4CF85C3E" w14:textId="77777777" w:rsidR="00121B59" w:rsidRPr="000B54F7" w:rsidRDefault="00121B59" w:rsidP="00121B59">
      <w:pPr>
        <w:pStyle w:val="PL"/>
      </w:pPr>
      <w:r w:rsidRPr="000B54F7">
        <w:t xml:space="preserve">          default: false</w:t>
      </w:r>
    </w:p>
    <w:p w14:paraId="6EF7A33E" w14:textId="77777777" w:rsidR="00121B59" w:rsidRPr="000B54F7" w:rsidRDefault="00121B59" w:rsidP="00121B59">
      <w:pPr>
        <w:pStyle w:val="PL"/>
      </w:pPr>
      <w:r w:rsidRPr="000B54F7">
        <w:t xml:space="preserve">        </w:t>
      </w:r>
      <w:r w:rsidRPr="000B54F7">
        <w:rPr>
          <w:lang w:eastAsia="zh-CN"/>
        </w:rPr>
        <w:t>a</w:t>
      </w:r>
      <w:r w:rsidRPr="000B54F7">
        <w:rPr>
          <w:rFonts w:hint="eastAsia"/>
          <w:lang w:eastAsia="zh-CN"/>
        </w:rPr>
        <w:t>2xCapability</w:t>
      </w:r>
      <w:r w:rsidRPr="000B54F7">
        <w:t>:</w:t>
      </w:r>
    </w:p>
    <w:p w14:paraId="2D3E70DE" w14:textId="77777777" w:rsidR="00121B59" w:rsidRPr="000B54F7" w:rsidRDefault="00121B59" w:rsidP="00121B59">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4F7CCB7D" w14:textId="77777777" w:rsidR="00121B59" w:rsidRDefault="00121B59" w:rsidP="00121B59">
      <w:pPr>
        <w:pStyle w:val="PL"/>
      </w:pPr>
      <w:r>
        <w:t xml:space="preserve">        rangingSlPos</w:t>
      </w:r>
      <w:r>
        <w:rPr>
          <w:lang w:val="en-US" w:eastAsia="zh-CN"/>
        </w:rPr>
        <w:t>SupportInd</w:t>
      </w:r>
      <w:r>
        <w:t>:</w:t>
      </w:r>
    </w:p>
    <w:p w14:paraId="01976842" w14:textId="77777777" w:rsidR="00121B59" w:rsidRDefault="00121B59" w:rsidP="00121B59">
      <w:pPr>
        <w:pStyle w:val="PL"/>
      </w:pPr>
      <w:r>
        <w:t xml:space="preserve">          type: boolean</w:t>
      </w:r>
    </w:p>
    <w:p w14:paraId="28876A65" w14:textId="77777777" w:rsidR="00121B59" w:rsidRDefault="00121B59" w:rsidP="00121B59">
      <w:pPr>
        <w:pStyle w:val="PL"/>
      </w:pPr>
      <w:r>
        <w:t xml:space="preserve">          default: false</w:t>
      </w:r>
    </w:p>
    <w:p w14:paraId="6E0963EE" w14:textId="77777777" w:rsidR="00121B59" w:rsidRDefault="00121B59" w:rsidP="00121B59">
      <w:pPr>
        <w:pStyle w:val="PL"/>
      </w:pPr>
      <w:r>
        <w:t xml:space="preserve">        </w:t>
      </w:r>
      <w:r w:rsidRPr="00525B2B">
        <w:t>urspEpsSupport</w:t>
      </w:r>
      <w:r>
        <w:t>:</w:t>
      </w:r>
    </w:p>
    <w:p w14:paraId="794B927D" w14:textId="77777777" w:rsidR="00121B59" w:rsidRDefault="00121B59" w:rsidP="00121B59">
      <w:pPr>
        <w:pStyle w:val="PL"/>
      </w:pPr>
      <w:r>
        <w:t xml:space="preserve">          description: </w:t>
      </w:r>
      <w:r>
        <w:rPr>
          <w:rFonts w:cs="Arial"/>
          <w:szCs w:val="18"/>
        </w:rPr>
        <w:t>URSP delivery in EPS is supported by the PCF</w:t>
      </w:r>
    </w:p>
    <w:p w14:paraId="633FB2BB" w14:textId="77777777" w:rsidR="00121B59" w:rsidRDefault="00121B59" w:rsidP="00121B59">
      <w:pPr>
        <w:pStyle w:val="PL"/>
      </w:pPr>
      <w:r>
        <w:t xml:space="preserve">          type: boolean</w:t>
      </w:r>
    </w:p>
    <w:p w14:paraId="1DB88A60" w14:textId="77777777" w:rsidR="00121B59" w:rsidRDefault="00121B59" w:rsidP="00121B59">
      <w:pPr>
        <w:pStyle w:val="PL"/>
      </w:pPr>
      <w:r>
        <w:t xml:space="preserve">          default: false</w:t>
      </w:r>
    </w:p>
    <w:p w14:paraId="4BA14191" w14:textId="77777777" w:rsidR="00121B59" w:rsidRDefault="00121B59" w:rsidP="00121B59">
      <w:pPr>
        <w:pStyle w:val="PL"/>
      </w:pPr>
      <w:r>
        <w:t xml:space="preserve">        vplmnRuleSupport:</w:t>
      </w:r>
    </w:p>
    <w:p w14:paraId="045D3677" w14:textId="77777777" w:rsidR="00121B59" w:rsidRDefault="00121B59" w:rsidP="00121B59">
      <w:pPr>
        <w:pStyle w:val="PL"/>
      </w:pPr>
      <w:r>
        <w:t xml:space="preserve">          description: VPLMN specific rules</w:t>
      </w:r>
      <w:r>
        <w:rPr>
          <w:rFonts w:cs="Arial"/>
          <w:szCs w:val="18"/>
        </w:rPr>
        <w:t xml:space="preserve"> is supported by the PCF</w:t>
      </w:r>
    </w:p>
    <w:p w14:paraId="3751C86B" w14:textId="77777777" w:rsidR="00B30A4F" w:rsidRDefault="00B30A4F" w:rsidP="00B30A4F">
      <w:pPr>
        <w:pStyle w:val="PL"/>
        <w:rPr>
          <w:ins w:id="67" w:author="ZTE" w:date="2024-09-26T14:20:00Z"/>
          <w:lang w:eastAsia="zh-CN"/>
        </w:rPr>
      </w:pPr>
      <w:ins w:id="68" w:author="ZTE" w:date="2024-09-26T14:20:00Z">
        <w:r>
          <w:rPr>
            <w:lang w:eastAsia="zh-CN"/>
          </w:rPr>
          <w:t xml:space="preserve">          deprecated: true</w:t>
        </w:r>
      </w:ins>
    </w:p>
    <w:p w14:paraId="06FF1E18" w14:textId="77777777" w:rsidR="00121B59" w:rsidRDefault="00121B59" w:rsidP="00121B59">
      <w:pPr>
        <w:pStyle w:val="PL"/>
      </w:pPr>
      <w:r>
        <w:t xml:space="preserve">          type: boolean</w:t>
      </w:r>
    </w:p>
    <w:p w14:paraId="04322E4D" w14:textId="77777777" w:rsidR="00121B59" w:rsidRDefault="00121B59" w:rsidP="00121B59">
      <w:pPr>
        <w:pStyle w:val="PL"/>
      </w:pPr>
      <w:r>
        <w:t xml:space="preserve">          default: false</w:t>
      </w:r>
    </w:p>
    <w:p w14:paraId="14270090" w14:textId="77777777" w:rsidR="00121B59" w:rsidRDefault="00121B59" w:rsidP="00121B59">
      <w:pPr>
        <w:pStyle w:val="PL"/>
      </w:pPr>
      <w:r>
        <w:t xml:space="preserve">        urspEnforceSupport:</w:t>
      </w:r>
    </w:p>
    <w:p w14:paraId="374D5DD1" w14:textId="77777777" w:rsidR="00121B59" w:rsidRDefault="00121B59" w:rsidP="00121B59">
      <w:pPr>
        <w:pStyle w:val="PL"/>
      </w:pPr>
      <w:r>
        <w:t xml:space="preserve">          description: URSP rule enforcement</w:t>
      </w:r>
      <w:r>
        <w:rPr>
          <w:rFonts w:cs="Arial"/>
          <w:szCs w:val="18"/>
        </w:rPr>
        <w:t xml:space="preserve"> is supported by the PCF</w:t>
      </w:r>
    </w:p>
    <w:p w14:paraId="08080919" w14:textId="77777777" w:rsidR="00B30A4F" w:rsidRDefault="00B30A4F" w:rsidP="00B30A4F">
      <w:pPr>
        <w:pStyle w:val="PL"/>
        <w:rPr>
          <w:ins w:id="69" w:author="ZTE" w:date="2024-09-26T14:20:00Z"/>
          <w:lang w:eastAsia="zh-CN"/>
        </w:rPr>
      </w:pPr>
      <w:ins w:id="70" w:author="ZTE" w:date="2024-09-26T14:20:00Z">
        <w:r>
          <w:rPr>
            <w:lang w:eastAsia="zh-CN"/>
          </w:rPr>
          <w:t xml:space="preserve">          deprecated: true</w:t>
        </w:r>
      </w:ins>
    </w:p>
    <w:p w14:paraId="2E14FC09" w14:textId="77777777" w:rsidR="00121B59" w:rsidRDefault="00121B59" w:rsidP="00121B59">
      <w:pPr>
        <w:pStyle w:val="PL"/>
      </w:pPr>
      <w:r>
        <w:t xml:space="preserve">          type: boolean</w:t>
      </w:r>
    </w:p>
    <w:p w14:paraId="7615A854" w14:textId="77777777" w:rsidR="00121B59" w:rsidRDefault="00121B59" w:rsidP="00121B59">
      <w:pPr>
        <w:pStyle w:val="PL"/>
      </w:pPr>
      <w:r>
        <w:t xml:space="preserve">          default: false</w:t>
      </w:r>
    </w:p>
    <w:p w14:paraId="5FF4FC00" w14:textId="1E43F58F" w:rsidR="001651BA" w:rsidRPr="001651BA" w:rsidRDefault="001651BA" w:rsidP="001651BA">
      <w:pPr>
        <w:pStyle w:val="PL"/>
        <w:rPr>
          <w:b/>
          <w:color w:val="FF0000"/>
          <w:lang w:eastAsia="zh-CN"/>
        </w:rPr>
      </w:pPr>
      <w:r w:rsidRPr="001651BA">
        <w:rPr>
          <w:b/>
          <w:color w:val="FF0000"/>
          <w:lang w:eastAsia="zh-CN"/>
        </w:rPr>
        <w:t>*********TEXT SKIPPED*********</w:t>
      </w:r>
    </w:p>
    <w:p w14:paraId="45FE4227" w14:textId="77777777" w:rsidR="001651BA" w:rsidRDefault="001651BA" w:rsidP="001651BA">
      <w:pPr>
        <w:pStyle w:val="PL"/>
        <w:rPr>
          <w:lang w:eastAsia="zh-CN"/>
        </w:rPr>
      </w:pPr>
    </w:p>
    <w:p w14:paraId="4E16ACFC" w14:textId="77777777" w:rsidR="00495FE6" w:rsidRPr="001651BA" w:rsidRDefault="00495FE6" w:rsidP="001651BA">
      <w:pPr>
        <w:pStyle w:val="PL"/>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F7C40" w14:textId="77777777" w:rsidR="007B0036" w:rsidRDefault="007B0036">
      <w:r>
        <w:separator/>
      </w:r>
    </w:p>
  </w:endnote>
  <w:endnote w:type="continuationSeparator" w:id="0">
    <w:p w14:paraId="3D9EBB46" w14:textId="77777777" w:rsidR="007B0036" w:rsidRDefault="007B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C16DB" w14:textId="77777777" w:rsidR="007B0036" w:rsidRDefault="007B0036">
      <w:r>
        <w:separator/>
      </w:r>
    </w:p>
  </w:footnote>
  <w:footnote w:type="continuationSeparator" w:id="0">
    <w:p w14:paraId="00493E48" w14:textId="77777777" w:rsidR="007B0036" w:rsidRDefault="007B0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13"/>
  </w:num>
  <w:num w:numId="12">
    <w:abstractNumId w:val="28"/>
  </w:num>
  <w:num w:numId="13">
    <w:abstractNumId w:val="20"/>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5"/>
  </w:num>
  <w:num w:numId="18">
    <w:abstractNumId w:val="29"/>
  </w:num>
  <w:num w:numId="19">
    <w:abstractNumId w:val="24"/>
  </w:num>
  <w:num w:numId="20">
    <w:abstractNumId w:val="26"/>
  </w:num>
  <w:num w:numId="21">
    <w:abstractNumId w:val="23"/>
  </w:num>
  <w:num w:numId="22">
    <w:abstractNumId w:val="30"/>
  </w:num>
  <w:num w:numId="23">
    <w:abstractNumId w:val="19"/>
  </w:num>
  <w:num w:numId="24">
    <w:abstractNumId w:val="15"/>
  </w:num>
  <w:num w:numId="25">
    <w:abstractNumId w:val="12"/>
  </w:num>
  <w:num w:numId="26">
    <w:abstractNumId w:val="16"/>
  </w:num>
  <w:num w:numId="27">
    <w:abstractNumId w:val="9"/>
  </w:num>
  <w:num w:numId="28">
    <w:abstractNumId w:val="22"/>
  </w:num>
  <w:num w:numId="29">
    <w:abstractNumId w:val="14"/>
  </w:num>
  <w:num w:numId="30">
    <w:abstractNumId w:val="17"/>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6BBB"/>
    <w:rsid w:val="00037761"/>
    <w:rsid w:val="0004293C"/>
    <w:rsid w:val="0005682E"/>
    <w:rsid w:val="000756C1"/>
    <w:rsid w:val="00082FAB"/>
    <w:rsid w:val="00086872"/>
    <w:rsid w:val="000945A3"/>
    <w:rsid w:val="00095428"/>
    <w:rsid w:val="000956DD"/>
    <w:rsid w:val="000A6394"/>
    <w:rsid w:val="000B0B14"/>
    <w:rsid w:val="000B5D42"/>
    <w:rsid w:val="000B7FED"/>
    <w:rsid w:val="000C038A"/>
    <w:rsid w:val="000C6598"/>
    <w:rsid w:val="000D26C7"/>
    <w:rsid w:val="000D44B3"/>
    <w:rsid w:val="000D6995"/>
    <w:rsid w:val="000D6ED8"/>
    <w:rsid w:val="000F22F1"/>
    <w:rsid w:val="00107BCB"/>
    <w:rsid w:val="001100C3"/>
    <w:rsid w:val="00116A13"/>
    <w:rsid w:val="00121B59"/>
    <w:rsid w:val="00122715"/>
    <w:rsid w:val="00140F4F"/>
    <w:rsid w:val="00145D43"/>
    <w:rsid w:val="00152AEC"/>
    <w:rsid w:val="001651BA"/>
    <w:rsid w:val="00166904"/>
    <w:rsid w:val="00166F3A"/>
    <w:rsid w:val="00184538"/>
    <w:rsid w:val="0018523A"/>
    <w:rsid w:val="0018629C"/>
    <w:rsid w:val="00186B96"/>
    <w:rsid w:val="00192AD2"/>
    <w:rsid w:val="00192C46"/>
    <w:rsid w:val="001A08B3"/>
    <w:rsid w:val="001A7B60"/>
    <w:rsid w:val="001B0B1B"/>
    <w:rsid w:val="001B52F0"/>
    <w:rsid w:val="001B7A65"/>
    <w:rsid w:val="001E4122"/>
    <w:rsid w:val="001E41F3"/>
    <w:rsid w:val="001E55AF"/>
    <w:rsid w:val="001E606F"/>
    <w:rsid w:val="001E638B"/>
    <w:rsid w:val="001F1491"/>
    <w:rsid w:val="001F4E00"/>
    <w:rsid w:val="001F5B25"/>
    <w:rsid w:val="001F6021"/>
    <w:rsid w:val="00202A6A"/>
    <w:rsid w:val="002049EC"/>
    <w:rsid w:val="0024053F"/>
    <w:rsid w:val="00240981"/>
    <w:rsid w:val="00241240"/>
    <w:rsid w:val="0026004D"/>
    <w:rsid w:val="002640DD"/>
    <w:rsid w:val="00275D12"/>
    <w:rsid w:val="00284FEB"/>
    <w:rsid w:val="002860C4"/>
    <w:rsid w:val="002A1A29"/>
    <w:rsid w:val="002B5741"/>
    <w:rsid w:val="002C6228"/>
    <w:rsid w:val="002D099D"/>
    <w:rsid w:val="002D2017"/>
    <w:rsid w:val="002D7B96"/>
    <w:rsid w:val="002E472E"/>
    <w:rsid w:val="00300049"/>
    <w:rsid w:val="00302F40"/>
    <w:rsid w:val="00303C36"/>
    <w:rsid w:val="00305409"/>
    <w:rsid w:val="00312999"/>
    <w:rsid w:val="00315B68"/>
    <w:rsid w:val="00321CD3"/>
    <w:rsid w:val="003247A1"/>
    <w:rsid w:val="00346EB2"/>
    <w:rsid w:val="00347E96"/>
    <w:rsid w:val="003609EF"/>
    <w:rsid w:val="0036231A"/>
    <w:rsid w:val="00374DD4"/>
    <w:rsid w:val="0038164E"/>
    <w:rsid w:val="003874BA"/>
    <w:rsid w:val="00395ADB"/>
    <w:rsid w:val="003D5B82"/>
    <w:rsid w:val="003E1A36"/>
    <w:rsid w:val="003F13BC"/>
    <w:rsid w:val="003F3CAF"/>
    <w:rsid w:val="00410371"/>
    <w:rsid w:val="00412FDE"/>
    <w:rsid w:val="0042093E"/>
    <w:rsid w:val="004242F1"/>
    <w:rsid w:val="00425379"/>
    <w:rsid w:val="00431A88"/>
    <w:rsid w:val="004417E6"/>
    <w:rsid w:val="0044302E"/>
    <w:rsid w:val="00455F7B"/>
    <w:rsid w:val="00457AB3"/>
    <w:rsid w:val="00465DA5"/>
    <w:rsid w:val="004754A4"/>
    <w:rsid w:val="00495FE6"/>
    <w:rsid w:val="004B20DB"/>
    <w:rsid w:val="004B75B7"/>
    <w:rsid w:val="004C58A3"/>
    <w:rsid w:val="004C72EF"/>
    <w:rsid w:val="004D31BD"/>
    <w:rsid w:val="004D6575"/>
    <w:rsid w:val="004E2FC1"/>
    <w:rsid w:val="004F0D74"/>
    <w:rsid w:val="004F20B4"/>
    <w:rsid w:val="004F4036"/>
    <w:rsid w:val="004F4D89"/>
    <w:rsid w:val="0050232C"/>
    <w:rsid w:val="00502A68"/>
    <w:rsid w:val="00511A46"/>
    <w:rsid w:val="00511EE6"/>
    <w:rsid w:val="00513528"/>
    <w:rsid w:val="00513CCE"/>
    <w:rsid w:val="005141D9"/>
    <w:rsid w:val="0051580D"/>
    <w:rsid w:val="00525F6E"/>
    <w:rsid w:val="00531746"/>
    <w:rsid w:val="005327E7"/>
    <w:rsid w:val="00537758"/>
    <w:rsid w:val="00546CD0"/>
    <w:rsid w:val="00547111"/>
    <w:rsid w:val="0055013F"/>
    <w:rsid w:val="005533DF"/>
    <w:rsid w:val="005633C8"/>
    <w:rsid w:val="00575F10"/>
    <w:rsid w:val="00590855"/>
    <w:rsid w:val="00592956"/>
    <w:rsid w:val="00592D74"/>
    <w:rsid w:val="005A416F"/>
    <w:rsid w:val="005C729C"/>
    <w:rsid w:val="005E2C44"/>
    <w:rsid w:val="005F0605"/>
    <w:rsid w:val="00605FA4"/>
    <w:rsid w:val="006109B8"/>
    <w:rsid w:val="00611589"/>
    <w:rsid w:val="00621188"/>
    <w:rsid w:val="006257ED"/>
    <w:rsid w:val="006277D4"/>
    <w:rsid w:val="00630E8D"/>
    <w:rsid w:val="00635410"/>
    <w:rsid w:val="0064470D"/>
    <w:rsid w:val="00653BE6"/>
    <w:rsid w:val="00653DE4"/>
    <w:rsid w:val="00656FEA"/>
    <w:rsid w:val="0066038E"/>
    <w:rsid w:val="00662EDC"/>
    <w:rsid w:val="00665C47"/>
    <w:rsid w:val="00671AB7"/>
    <w:rsid w:val="00691307"/>
    <w:rsid w:val="0069323E"/>
    <w:rsid w:val="00693448"/>
    <w:rsid w:val="00693F9C"/>
    <w:rsid w:val="00695808"/>
    <w:rsid w:val="006A6E02"/>
    <w:rsid w:val="006B46FB"/>
    <w:rsid w:val="006B6132"/>
    <w:rsid w:val="006E21FB"/>
    <w:rsid w:val="006E7499"/>
    <w:rsid w:val="006F4128"/>
    <w:rsid w:val="00701074"/>
    <w:rsid w:val="00730DC0"/>
    <w:rsid w:val="007352CF"/>
    <w:rsid w:val="00740C6A"/>
    <w:rsid w:val="00740FC6"/>
    <w:rsid w:val="00752315"/>
    <w:rsid w:val="007545FE"/>
    <w:rsid w:val="00754D96"/>
    <w:rsid w:val="00763288"/>
    <w:rsid w:val="00770BDD"/>
    <w:rsid w:val="007771EF"/>
    <w:rsid w:val="0078067A"/>
    <w:rsid w:val="007872AE"/>
    <w:rsid w:val="00792342"/>
    <w:rsid w:val="007977A8"/>
    <w:rsid w:val="007B0036"/>
    <w:rsid w:val="007B512A"/>
    <w:rsid w:val="007B650D"/>
    <w:rsid w:val="007C2097"/>
    <w:rsid w:val="007D6A07"/>
    <w:rsid w:val="007D6C53"/>
    <w:rsid w:val="007F7259"/>
    <w:rsid w:val="008038FA"/>
    <w:rsid w:val="0080408C"/>
    <w:rsid w:val="008040A8"/>
    <w:rsid w:val="008052E9"/>
    <w:rsid w:val="00817D1E"/>
    <w:rsid w:val="00822544"/>
    <w:rsid w:val="008228D4"/>
    <w:rsid w:val="008279FA"/>
    <w:rsid w:val="008312E5"/>
    <w:rsid w:val="008532B4"/>
    <w:rsid w:val="008626E7"/>
    <w:rsid w:val="0086763E"/>
    <w:rsid w:val="00870EE7"/>
    <w:rsid w:val="00876067"/>
    <w:rsid w:val="00883465"/>
    <w:rsid w:val="00885167"/>
    <w:rsid w:val="008863B9"/>
    <w:rsid w:val="00891BFD"/>
    <w:rsid w:val="008A45A6"/>
    <w:rsid w:val="008D3CCC"/>
    <w:rsid w:val="008E5810"/>
    <w:rsid w:val="008E6FFA"/>
    <w:rsid w:val="008F03A4"/>
    <w:rsid w:val="008F3789"/>
    <w:rsid w:val="008F686C"/>
    <w:rsid w:val="008F7B94"/>
    <w:rsid w:val="0090445B"/>
    <w:rsid w:val="00910038"/>
    <w:rsid w:val="009148DE"/>
    <w:rsid w:val="00917C65"/>
    <w:rsid w:val="009234A7"/>
    <w:rsid w:val="00924602"/>
    <w:rsid w:val="00933B85"/>
    <w:rsid w:val="00941E30"/>
    <w:rsid w:val="009421AD"/>
    <w:rsid w:val="00952276"/>
    <w:rsid w:val="009543E3"/>
    <w:rsid w:val="00964C59"/>
    <w:rsid w:val="009777D9"/>
    <w:rsid w:val="00991677"/>
    <w:rsid w:val="00991B88"/>
    <w:rsid w:val="00996406"/>
    <w:rsid w:val="009A447A"/>
    <w:rsid w:val="009A5753"/>
    <w:rsid w:val="009A579D"/>
    <w:rsid w:val="009A6AB2"/>
    <w:rsid w:val="009B1872"/>
    <w:rsid w:val="009B5FFD"/>
    <w:rsid w:val="009B7A69"/>
    <w:rsid w:val="009C044A"/>
    <w:rsid w:val="009C7A52"/>
    <w:rsid w:val="009D7FEB"/>
    <w:rsid w:val="009E3297"/>
    <w:rsid w:val="009F734F"/>
    <w:rsid w:val="00A00828"/>
    <w:rsid w:val="00A10D94"/>
    <w:rsid w:val="00A12803"/>
    <w:rsid w:val="00A16A3C"/>
    <w:rsid w:val="00A2367D"/>
    <w:rsid w:val="00A246B6"/>
    <w:rsid w:val="00A43638"/>
    <w:rsid w:val="00A47E70"/>
    <w:rsid w:val="00A50CF0"/>
    <w:rsid w:val="00A550D3"/>
    <w:rsid w:val="00A55D06"/>
    <w:rsid w:val="00A654C2"/>
    <w:rsid w:val="00A7671C"/>
    <w:rsid w:val="00A84EB2"/>
    <w:rsid w:val="00AA17FB"/>
    <w:rsid w:val="00AA2C77"/>
    <w:rsid w:val="00AA2CBC"/>
    <w:rsid w:val="00AA3526"/>
    <w:rsid w:val="00AB269B"/>
    <w:rsid w:val="00AB3F46"/>
    <w:rsid w:val="00AC4315"/>
    <w:rsid w:val="00AC5820"/>
    <w:rsid w:val="00AD1CD8"/>
    <w:rsid w:val="00AF36D9"/>
    <w:rsid w:val="00B15F11"/>
    <w:rsid w:val="00B1719A"/>
    <w:rsid w:val="00B258BB"/>
    <w:rsid w:val="00B30A4F"/>
    <w:rsid w:val="00B31FA3"/>
    <w:rsid w:val="00B41A3C"/>
    <w:rsid w:val="00B67B97"/>
    <w:rsid w:val="00B9353F"/>
    <w:rsid w:val="00B935E5"/>
    <w:rsid w:val="00B96071"/>
    <w:rsid w:val="00B968C8"/>
    <w:rsid w:val="00BA3EC5"/>
    <w:rsid w:val="00BA51D9"/>
    <w:rsid w:val="00BB4D20"/>
    <w:rsid w:val="00BB5DFC"/>
    <w:rsid w:val="00BC74B6"/>
    <w:rsid w:val="00BD279D"/>
    <w:rsid w:val="00BD4F93"/>
    <w:rsid w:val="00BD6BB8"/>
    <w:rsid w:val="00BF379B"/>
    <w:rsid w:val="00BF40BF"/>
    <w:rsid w:val="00C001A7"/>
    <w:rsid w:val="00C0036E"/>
    <w:rsid w:val="00C009B3"/>
    <w:rsid w:val="00C204E0"/>
    <w:rsid w:val="00C471EF"/>
    <w:rsid w:val="00C66BA2"/>
    <w:rsid w:val="00C804D9"/>
    <w:rsid w:val="00C870F6"/>
    <w:rsid w:val="00C90231"/>
    <w:rsid w:val="00C95985"/>
    <w:rsid w:val="00CA138F"/>
    <w:rsid w:val="00CA583C"/>
    <w:rsid w:val="00CB5D97"/>
    <w:rsid w:val="00CC2EFF"/>
    <w:rsid w:val="00CC4B5B"/>
    <w:rsid w:val="00CC5026"/>
    <w:rsid w:val="00CC68D0"/>
    <w:rsid w:val="00CD2D3F"/>
    <w:rsid w:val="00CD3D02"/>
    <w:rsid w:val="00CE5050"/>
    <w:rsid w:val="00D03F9A"/>
    <w:rsid w:val="00D06D51"/>
    <w:rsid w:val="00D07792"/>
    <w:rsid w:val="00D12CDF"/>
    <w:rsid w:val="00D1616B"/>
    <w:rsid w:val="00D24991"/>
    <w:rsid w:val="00D40288"/>
    <w:rsid w:val="00D44E32"/>
    <w:rsid w:val="00D50255"/>
    <w:rsid w:val="00D628A4"/>
    <w:rsid w:val="00D66520"/>
    <w:rsid w:val="00D72F57"/>
    <w:rsid w:val="00D82983"/>
    <w:rsid w:val="00D83047"/>
    <w:rsid w:val="00D84AE9"/>
    <w:rsid w:val="00D85F45"/>
    <w:rsid w:val="00DA0684"/>
    <w:rsid w:val="00DA32F6"/>
    <w:rsid w:val="00DB2A86"/>
    <w:rsid w:val="00DC3213"/>
    <w:rsid w:val="00DC3756"/>
    <w:rsid w:val="00DD05DD"/>
    <w:rsid w:val="00DE34CF"/>
    <w:rsid w:val="00DE359A"/>
    <w:rsid w:val="00DE5561"/>
    <w:rsid w:val="00DE7A24"/>
    <w:rsid w:val="00DF1E6C"/>
    <w:rsid w:val="00DF3107"/>
    <w:rsid w:val="00E02FD0"/>
    <w:rsid w:val="00E07EC8"/>
    <w:rsid w:val="00E13F3D"/>
    <w:rsid w:val="00E2396E"/>
    <w:rsid w:val="00E26B7B"/>
    <w:rsid w:val="00E270D3"/>
    <w:rsid w:val="00E31918"/>
    <w:rsid w:val="00E34898"/>
    <w:rsid w:val="00E40877"/>
    <w:rsid w:val="00E70532"/>
    <w:rsid w:val="00E77F7D"/>
    <w:rsid w:val="00E820AB"/>
    <w:rsid w:val="00E85823"/>
    <w:rsid w:val="00E87B17"/>
    <w:rsid w:val="00EA0C27"/>
    <w:rsid w:val="00EA7490"/>
    <w:rsid w:val="00EB045F"/>
    <w:rsid w:val="00EB09B7"/>
    <w:rsid w:val="00EB0E05"/>
    <w:rsid w:val="00EB1774"/>
    <w:rsid w:val="00EC3B8C"/>
    <w:rsid w:val="00ED7512"/>
    <w:rsid w:val="00EE7D7C"/>
    <w:rsid w:val="00EF54EE"/>
    <w:rsid w:val="00F13C62"/>
    <w:rsid w:val="00F16603"/>
    <w:rsid w:val="00F16EA9"/>
    <w:rsid w:val="00F173CD"/>
    <w:rsid w:val="00F25D98"/>
    <w:rsid w:val="00F300FB"/>
    <w:rsid w:val="00F45541"/>
    <w:rsid w:val="00F460B5"/>
    <w:rsid w:val="00F56E20"/>
    <w:rsid w:val="00F6055A"/>
    <w:rsid w:val="00F61CAC"/>
    <w:rsid w:val="00F6789B"/>
    <w:rsid w:val="00F8138A"/>
    <w:rsid w:val="00FA111C"/>
    <w:rsid w:val="00FB6042"/>
    <w:rsid w:val="00FB6386"/>
    <w:rsid w:val="00FC09CA"/>
    <w:rsid w:val="00FC2245"/>
    <w:rsid w:val="00FC4AC9"/>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table" w:styleId="GridTable1Light">
    <w:name w:val="Grid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0082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0082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0082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0082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A00828"/>
    <w:rPr>
      <w:rFonts w:ascii="Arial" w:hAnsi="Arial"/>
      <w:sz w:val="36"/>
      <w:lang w:val="en-GB" w:eastAsia="en-US"/>
    </w:rPr>
  </w:style>
  <w:style w:type="table" w:styleId="DarkList-Accent3">
    <w:name w:val="Dark List Accent 3"/>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0082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0082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0082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0082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0082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0082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0082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0082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0082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0082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0082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0082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0082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0082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0082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0082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0082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0082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0082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0082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0082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0082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0082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0082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0082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0082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0082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0082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0082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0082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0082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0082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0082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00828"/>
    <w:rPr>
      <w:rFonts w:ascii="Arial" w:hAnsi="Arial"/>
      <w:b/>
      <w:noProof/>
      <w:sz w:val="18"/>
      <w:lang w:val="en-GB" w:eastAsia="en-US"/>
    </w:rPr>
  </w:style>
  <w:style w:type="character" w:customStyle="1" w:styleId="FooterChar">
    <w:name w:val="Footer Char"/>
    <w:link w:val="Footer"/>
    <w:rsid w:val="00A0082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CE122-5072-4442-9C85-8E881FD66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946</TotalTime>
  <Pages>6</Pages>
  <Words>1251</Words>
  <Characters>7132</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A.2	Nnrf_NFManagement API</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264</cp:revision>
  <cp:lastPrinted>1899-12-31T23:00:00Z</cp:lastPrinted>
  <dcterms:created xsi:type="dcterms:W3CDTF">2020-02-03T08:32:00Z</dcterms:created>
  <dcterms:modified xsi:type="dcterms:W3CDTF">2024-09-30T08:26:00Z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